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83F55" w14:textId="54EBDC9A" w:rsidR="00CC5EA1" w:rsidRDefault="004A5877" w:rsidP="00EA753C">
      <w:pPr>
        <w:pStyle w:val="CRCoverPage"/>
        <w:tabs>
          <w:tab w:val="right" w:pos="9639"/>
        </w:tabs>
        <w:spacing w:after="0"/>
        <w:rPr>
          <w:b/>
          <w:i/>
          <w:noProof/>
          <w:sz w:val="28"/>
        </w:rPr>
      </w:pPr>
      <w:r w:rsidRPr="00800E83">
        <w:rPr>
          <w:b/>
          <w:bCs/>
          <w:noProof/>
          <w:sz w:val="24"/>
        </w:rPr>
        <w:t>3GPP TSG-RAN WG2 Meeting #1</w:t>
      </w:r>
      <w:r>
        <w:rPr>
          <w:b/>
          <w:bCs/>
          <w:noProof/>
          <w:sz w:val="24"/>
        </w:rPr>
        <w:t>22</w:t>
      </w:r>
      <w:r w:rsidR="00CC5EA1">
        <w:rPr>
          <w:b/>
          <w:i/>
          <w:noProof/>
          <w:sz w:val="28"/>
        </w:rPr>
        <w:tab/>
      </w:r>
      <w:r w:rsidR="00CC5EA1" w:rsidRPr="00F60696">
        <w:rPr>
          <w:rFonts w:hint="eastAsia"/>
          <w:b/>
          <w:bCs/>
          <w:i/>
          <w:noProof/>
          <w:sz w:val="28"/>
        </w:rPr>
        <w:t>R</w:t>
      </w:r>
      <w:r w:rsidR="00CC5EA1" w:rsidRPr="00F60696">
        <w:rPr>
          <w:b/>
          <w:bCs/>
          <w:i/>
          <w:noProof/>
          <w:sz w:val="28"/>
        </w:rPr>
        <w:t>2</w:t>
      </w:r>
      <w:r w:rsidR="00CC5EA1" w:rsidRPr="00F60696">
        <w:rPr>
          <w:rFonts w:hint="eastAsia"/>
          <w:b/>
          <w:bCs/>
          <w:i/>
          <w:noProof/>
          <w:sz w:val="28"/>
        </w:rPr>
        <w:t>-</w:t>
      </w:r>
      <w:r w:rsidR="00CC5EA1">
        <w:rPr>
          <w:b/>
          <w:bCs/>
          <w:i/>
          <w:noProof/>
          <w:sz w:val="28"/>
        </w:rPr>
        <w:t>230</w:t>
      </w:r>
      <w:r w:rsidR="007534F5">
        <w:rPr>
          <w:b/>
          <w:bCs/>
          <w:i/>
          <w:noProof/>
          <w:sz w:val="28"/>
        </w:rPr>
        <w:t>6822</w:t>
      </w:r>
    </w:p>
    <w:p w14:paraId="14D9E31F" w14:textId="3F0D3958" w:rsidR="00DC16AF" w:rsidRPr="001C568A" w:rsidRDefault="00DC16AF" w:rsidP="00DC16AF">
      <w:pPr>
        <w:pStyle w:val="CRCoverPage"/>
        <w:outlineLvl w:val="0"/>
        <w:rPr>
          <w:b/>
          <w:noProof/>
          <w:sz w:val="24"/>
          <w:lang w:val="en-US"/>
        </w:rPr>
      </w:pPr>
      <w:r>
        <w:rPr>
          <w:b/>
          <w:noProof/>
          <w:sz w:val="24"/>
        </w:rPr>
        <w:t>Incheon, South Korea</w:t>
      </w:r>
      <w:r w:rsidRPr="00741A65">
        <w:rPr>
          <w:b/>
          <w:noProof/>
          <w:sz w:val="24"/>
        </w:rPr>
        <w:t xml:space="preserve">, </w:t>
      </w:r>
      <w:r>
        <w:rPr>
          <w:b/>
          <w:noProof/>
          <w:sz w:val="24"/>
        </w:rPr>
        <w:t>22</w:t>
      </w:r>
      <w:r w:rsidRPr="00741A65">
        <w:rPr>
          <w:b/>
          <w:noProof/>
          <w:sz w:val="24"/>
        </w:rPr>
        <w:t xml:space="preserve">– </w:t>
      </w:r>
      <w:r>
        <w:rPr>
          <w:b/>
          <w:noProof/>
          <w:sz w:val="24"/>
        </w:rPr>
        <w:t>26</w:t>
      </w:r>
      <w:r w:rsidRPr="00741A65">
        <w:rPr>
          <w:b/>
          <w:noProof/>
          <w:sz w:val="24"/>
        </w:rPr>
        <w:t xml:space="preserve"> </w:t>
      </w:r>
      <w:r>
        <w:rPr>
          <w:b/>
          <w:noProof/>
          <w:sz w:val="24"/>
        </w:rPr>
        <w:t>May</w:t>
      </w:r>
      <w:r w:rsidRPr="00741A65">
        <w:rPr>
          <w:b/>
          <w:noProof/>
          <w:sz w:val="24"/>
        </w:rPr>
        <w:t xml:space="preserve">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w:t>
      </w:r>
      <w:r w:rsidRPr="00DC16AF">
        <w:rPr>
          <w:b/>
          <w:noProof/>
          <w:sz w:val="24"/>
        </w:rPr>
        <w:t>R2-230</w:t>
      </w:r>
      <w:r w:rsidR="007534F5">
        <w:rPr>
          <w:b/>
          <w:noProof/>
          <w:sz w:val="24"/>
        </w:rPr>
        <w:t>5418</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5EA1" w14:paraId="60A5534E" w14:textId="77777777" w:rsidTr="00EA753C">
        <w:tc>
          <w:tcPr>
            <w:tcW w:w="9641" w:type="dxa"/>
            <w:gridSpan w:val="9"/>
            <w:tcBorders>
              <w:top w:val="single" w:sz="4" w:space="0" w:color="auto"/>
              <w:left w:val="single" w:sz="4" w:space="0" w:color="auto"/>
              <w:right w:val="single" w:sz="4" w:space="0" w:color="auto"/>
            </w:tcBorders>
          </w:tcPr>
          <w:p w14:paraId="74439B2F" w14:textId="77777777" w:rsidR="00CC5EA1" w:rsidRDefault="00CC5EA1" w:rsidP="00EA753C">
            <w:pPr>
              <w:pStyle w:val="CRCoverPage"/>
              <w:spacing w:after="0"/>
              <w:jc w:val="right"/>
              <w:rPr>
                <w:i/>
                <w:noProof/>
              </w:rPr>
            </w:pPr>
            <w:r>
              <w:rPr>
                <w:i/>
                <w:noProof/>
                <w:sz w:val="14"/>
              </w:rPr>
              <w:t>CR-Form-v12.2</w:t>
            </w:r>
          </w:p>
        </w:tc>
      </w:tr>
      <w:tr w:rsidR="00CC5EA1" w14:paraId="79B92187" w14:textId="77777777" w:rsidTr="00EA753C">
        <w:tc>
          <w:tcPr>
            <w:tcW w:w="9641" w:type="dxa"/>
            <w:gridSpan w:val="9"/>
            <w:tcBorders>
              <w:left w:val="single" w:sz="4" w:space="0" w:color="auto"/>
              <w:right w:val="single" w:sz="4" w:space="0" w:color="auto"/>
            </w:tcBorders>
          </w:tcPr>
          <w:p w14:paraId="4179D3A4" w14:textId="77777777" w:rsidR="00CC5EA1" w:rsidRDefault="00CC5EA1" w:rsidP="00EA753C">
            <w:pPr>
              <w:pStyle w:val="CRCoverPage"/>
              <w:spacing w:after="0"/>
              <w:jc w:val="center"/>
              <w:rPr>
                <w:noProof/>
              </w:rPr>
            </w:pPr>
            <w:r>
              <w:rPr>
                <w:b/>
                <w:noProof/>
                <w:sz w:val="32"/>
              </w:rPr>
              <w:t>CHANGE REQUEST</w:t>
            </w:r>
          </w:p>
        </w:tc>
      </w:tr>
      <w:tr w:rsidR="00CC5EA1" w14:paraId="412FF6D4" w14:textId="77777777" w:rsidTr="00EA753C">
        <w:tc>
          <w:tcPr>
            <w:tcW w:w="9641" w:type="dxa"/>
            <w:gridSpan w:val="9"/>
            <w:tcBorders>
              <w:left w:val="single" w:sz="4" w:space="0" w:color="auto"/>
              <w:right w:val="single" w:sz="4" w:space="0" w:color="auto"/>
            </w:tcBorders>
          </w:tcPr>
          <w:p w14:paraId="4E4827E9" w14:textId="77777777" w:rsidR="00CC5EA1" w:rsidRDefault="00CC5EA1" w:rsidP="00EA753C">
            <w:pPr>
              <w:pStyle w:val="CRCoverPage"/>
              <w:spacing w:after="0"/>
              <w:rPr>
                <w:noProof/>
                <w:sz w:val="8"/>
                <w:szCs w:val="8"/>
              </w:rPr>
            </w:pPr>
          </w:p>
        </w:tc>
      </w:tr>
      <w:tr w:rsidR="00CC5EA1" w14:paraId="70E74B4C" w14:textId="77777777" w:rsidTr="00EA753C">
        <w:tc>
          <w:tcPr>
            <w:tcW w:w="142" w:type="dxa"/>
            <w:tcBorders>
              <w:left w:val="single" w:sz="4" w:space="0" w:color="auto"/>
            </w:tcBorders>
          </w:tcPr>
          <w:p w14:paraId="681CED0B" w14:textId="77777777" w:rsidR="00CC5EA1" w:rsidRDefault="00CC5EA1" w:rsidP="00EA753C">
            <w:pPr>
              <w:pStyle w:val="CRCoverPage"/>
              <w:spacing w:after="0"/>
              <w:jc w:val="right"/>
              <w:rPr>
                <w:noProof/>
              </w:rPr>
            </w:pPr>
          </w:p>
        </w:tc>
        <w:tc>
          <w:tcPr>
            <w:tcW w:w="1559" w:type="dxa"/>
            <w:shd w:val="pct30" w:color="FFFF00" w:fill="auto"/>
          </w:tcPr>
          <w:p w14:paraId="38BEAA85" w14:textId="278D7AA2" w:rsidR="00CC5EA1" w:rsidRPr="00410371" w:rsidRDefault="00CC5EA1" w:rsidP="00EA753C">
            <w:pPr>
              <w:pStyle w:val="CRCoverPage"/>
              <w:spacing w:after="0"/>
              <w:jc w:val="right"/>
              <w:rPr>
                <w:b/>
                <w:noProof/>
                <w:sz w:val="28"/>
              </w:rPr>
            </w:pPr>
            <w:r>
              <w:rPr>
                <w:b/>
                <w:noProof/>
                <w:sz w:val="28"/>
              </w:rPr>
              <w:t>38.331</w:t>
            </w:r>
          </w:p>
        </w:tc>
        <w:tc>
          <w:tcPr>
            <w:tcW w:w="709" w:type="dxa"/>
          </w:tcPr>
          <w:p w14:paraId="05A07CE6" w14:textId="77777777" w:rsidR="00CC5EA1" w:rsidRDefault="00CC5EA1" w:rsidP="00EA753C">
            <w:pPr>
              <w:pStyle w:val="CRCoverPage"/>
              <w:spacing w:after="0"/>
              <w:jc w:val="center"/>
              <w:rPr>
                <w:noProof/>
              </w:rPr>
            </w:pPr>
            <w:r>
              <w:rPr>
                <w:b/>
                <w:noProof/>
                <w:sz w:val="28"/>
              </w:rPr>
              <w:t>CR</w:t>
            </w:r>
          </w:p>
        </w:tc>
        <w:tc>
          <w:tcPr>
            <w:tcW w:w="1276" w:type="dxa"/>
            <w:shd w:val="pct30" w:color="FFFF00" w:fill="auto"/>
          </w:tcPr>
          <w:p w14:paraId="78E42917" w14:textId="23302ED0" w:rsidR="00CC5EA1" w:rsidRPr="00991F07" w:rsidRDefault="00CC5EA1" w:rsidP="00EA753C">
            <w:pPr>
              <w:pStyle w:val="CRCoverPage"/>
              <w:spacing w:after="0"/>
              <w:rPr>
                <w:b/>
                <w:bCs/>
                <w:noProof/>
                <w:sz w:val="28"/>
                <w:szCs w:val="28"/>
              </w:rPr>
            </w:pPr>
            <w:r>
              <w:rPr>
                <w:b/>
                <w:bCs/>
                <w:sz w:val="28"/>
                <w:szCs w:val="28"/>
              </w:rPr>
              <w:t>4020</w:t>
            </w:r>
          </w:p>
        </w:tc>
        <w:tc>
          <w:tcPr>
            <w:tcW w:w="709" w:type="dxa"/>
          </w:tcPr>
          <w:p w14:paraId="640957A1" w14:textId="77777777" w:rsidR="00CC5EA1" w:rsidRDefault="00CC5EA1" w:rsidP="00EA753C">
            <w:pPr>
              <w:pStyle w:val="CRCoverPage"/>
              <w:tabs>
                <w:tab w:val="right" w:pos="625"/>
              </w:tabs>
              <w:spacing w:after="0"/>
              <w:jc w:val="center"/>
              <w:rPr>
                <w:noProof/>
              </w:rPr>
            </w:pPr>
            <w:r>
              <w:rPr>
                <w:b/>
                <w:bCs/>
                <w:noProof/>
                <w:sz w:val="28"/>
              </w:rPr>
              <w:t>rev</w:t>
            </w:r>
          </w:p>
        </w:tc>
        <w:tc>
          <w:tcPr>
            <w:tcW w:w="992" w:type="dxa"/>
            <w:shd w:val="pct30" w:color="FFFF00" w:fill="auto"/>
          </w:tcPr>
          <w:p w14:paraId="5573BA7E" w14:textId="65DB2575" w:rsidR="00CC5EA1" w:rsidRPr="00991F07" w:rsidRDefault="007534F5" w:rsidP="00EA753C">
            <w:pPr>
              <w:pStyle w:val="CRCoverPage"/>
              <w:spacing w:after="0"/>
              <w:jc w:val="center"/>
              <w:rPr>
                <w:b/>
                <w:bCs/>
                <w:noProof/>
              </w:rPr>
            </w:pPr>
            <w:r>
              <w:rPr>
                <w:b/>
                <w:bCs/>
                <w:sz w:val="28"/>
                <w:szCs w:val="28"/>
              </w:rPr>
              <w:t>2</w:t>
            </w:r>
          </w:p>
        </w:tc>
        <w:tc>
          <w:tcPr>
            <w:tcW w:w="2410" w:type="dxa"/>
          </w:tcPr>
          <w:p w14:paraId="53C6490A" w14:textId="77777777" w:rsidR="00CC5EA1" w:rsidRDefault="00CC5EA1" w:rsidP="00EA75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ECF998" w14:textId="2E28678C" w:rsidR="00CC5EA1" w:rsidRPr="00991F07" w:rsidRDefault="00CC5EA1" w:rsidP="00EA753C">
            <w:pPr>
              <w:pStyle w:val="CRCoverPage"/>
              <w:spacing w:after="0"/>
              <w:jc w:val="center"/>
              <w:rPr>
                <w:b/>
                <w:bCs/>
                <w:noProof/>
                <w:sz w:val="28"/>
              </w:rPr>
            </w:pPr>
            <w:r>
              <w:rPr>
                <w:b/>
                <w:bCs/>
                <w:noProof/>
                <w:sz w:val="28"/>
              </w:rPr>
              <w:t>17.4.0</w:t>
            </w:r>
          </w:p>
        </w:tc>
        <w:tc>
          <w:tcPr>
            <w:tcW w:w="143" w:type="dxa"/>
            <w:tcBorders>
              <w:right w:val="single" w:sz="4" w:space="0" w:color="auto"/>
            </w:tcBorders>
          </w:tcPr>
          <w:p w14:paraId="36302AD0" w14:textId="77777777" w:rsidR="00CC5EA1" w:rsidRDefault="00CC5EA1" w:rsidP="00EA753C">
            <w:pPr>
              <w:pStyle w:val="CRCoverPage"/>
              <w:spacing w:after="0"/>
              <w:rPr>
                <w:noProof/>
              </w:rPr>
            </w:pPr>
          </w:p>
        </w:tc>
      </w:tr>
      <w:tr w:rsidR="00CC5EA1" w14:paraId="6A492A35" w14:textId="77777777" w:rsidTr="00EA753C">
        <w:tc>
          <w:tcPr>
            <w:tcW w:w="9641" w:type="dxa"/>
            <w:gridSpan w:val="9"/>
            <w:tcBorders>
              <w:left w:val="single" w:sz="4" w:space="0" w:color="auto"/>
              <w:right w:val="single" w:sz="4" w:space="0" w:color="auto"/>
            </w:tcBorders>
          </w:tcPr>
          <w:p w14:paraId="7440855D" w14:textId="77777777" w:rsidR="00CC5EA1" w:rsidRDefault="00CC5EA1" w:rsidP="00EA753C">
            <w:pPr>
              <w:pStyle w:val="CRCoverPage"/>
              <w:spacing w:after="0"/>
              <w:rPr>
                <w:noProof/>
              </w:rPr>
            </w:pPr>
          </w:p>
        </w:tc>
      </w:tr>
      <w:tr w:rsidR="00CC5EA1" w14:paraId="587B7DA0" w14:textId="77777777" w:rsidTr="00EA753C">
        <w:tc>
          <w:tcPr>
            <w:tcW w:w="9641" w:type="dxa"/>
            <w:gridSpan w:val="9"/>
            <w:tcBorders>
              <w:top w:val="single" w:sz="4" w:space="0" w:color="auto"/>
            </w:tcBorders>
          </w:tcPr>
          <w:p w14:paraId="13E522FA" w14:textId="77777777" w:rsidR="00CC5EA1" w:rsidRPr="00F25D98" w:rsidRDefault="00CC5EA1" w:rsidP="00EA753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C5EA1" w14:paraId="59B4B847" w14:textId="77777777" w:rsidTr="00EA753C">
        <w:tc>
          <w:tcPr>
            <w:tcW w:w="9641" w:type="dxa"/>
            <w:gridSpan w:val="9"/>
          </w:tcPr>
          <w:p w14:paraId="148F54CB" w14:textId="77777777" w:rsidR="00CC5EA1" w:rsidRDefault="00CC5EA1" w:rsidP="00EA753C">
            <w:pPr>
              <w:pStyle w:val="CRCoverPage"/>
              <w:spacing w:after="0"/>
              <w:rPr>
                <w:noProof/>
                <w:sz w:val="8"/>
                <w:szCs w:val="8"/>
              </w:rPr>
            </w:pPr>
          </w:p>
        </w:tc>
      </w:tr>
    </w:tbl>
    <w:p w14:paraId="050E4F0B" w14:textId="77777777" w:rsidR="00CC5EA1" w:rsidRDefault="00CC5EA1" w:rsidP="00CC5E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5EA1" w14:paraId="4498467B" w14:textId="77777777" w:rsidTr="00EA753C">
        <w:tc>
          <w:tcPr>
            <w:tcW w:w="2835" w:type="dxa"/>
          </w:tcPr>
          <w:p w14:paraId="10FB04E8" w14:textId="77777777" w:rsidR="00CC5EA1" w:rsidRDefault="00CC5EA1" w:rsidP="00EA753C">
            <w:pPr>
              <w:pStyle w:val="CRCoverPage"/>
              <w:tabs>
                <w:tab w:val="right" w:pos="2751"/>
              </w:tabs>
              <w:spacing w:after="0"/>
              <w:rPr>
                <w:b/>
                <w:i/>
                <w:noProof/>
              </w:rPr>
            </w:pPr>
            <w:r>
              <w:rPr>
                <w:b/>
                <w:i/>
                <w:noProof/>
              </w:rPr>
              <w:t>Proposed change affects:</w:t>
            </w:r>
          </w:p>
        </w:tc>
        <w:tc>
          <w:tcPr>
            <w:tcW w:w="1418" w:type="dxa"/>
          </w:tcPr>
          <w:p w14:paraId="08F7FCB2" w14:textId="77777777" w:rsidR="00CC5EA1" w:rsidRDefault="00CC5EA1" w:rsidP="00EA75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5E5EC" w14:textId="77777777" w:rsidR="00CC5EA1" w:rsidRDefault="00CC5EA1" w:rsidP="00EA753C">
            <w:pPr>
              <w:pStyle w:val="CRCoverPage"/>
              <w:spacing w:after="0"/>
              <w:jc w:val="center"/>
              <w:rPr>
                <w:b/>
                <w:caps/>
                <w:noProof/>
              </w:rPr>
            </w:pPr>
          </w:p>
        </w:tc>
        <w:tc>
          <w:tcPr>
            <w:tcW w:w="709" w:type="dxa"/>
            <w:tcBorders>
              <w:left w:val="single" w:sz="4" w:space="0" w:color="auto"/>
            </w:tcBorders>
          </w:tcPr>
          <w:p w14:paraId="73725D7B" w14:textId="77777777" w:rsidR="00CC5EA1" w:rsidRDefault="00CC5EA1" w:rsidP="00EA75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93438" w14:textId="5F193DC0" w:rsidR="00CC5EA1" w:rsidRDefault="00CC5EA1" w:rsidP="00EA753C">
            <w:pPr>
              <w:pStyle w:val="CRCoverPage"/>
              <w:spacing w:after="0"/>
              <w:jc w:val="center"/>
              <w:rPr>
                <w:b/>
                <w:caps/>
                <w:noProof/>
              </w:rPr>
            </w:pPr>
            <w:r>
              <w:rPr>
                <w:b/>
                <w:caps/>
                <w:noProof/>
              </w:rPr>
              <w:t>X</w:t>
            </w:r>
          </w:p>
        </w:tc>
        <w:tc>
          <w:tcPr>
            <w:tcW w:w="2126" w:type="dxa"/>
          </w:tcPr>
          <w:p w14:paraId="15D4F7A0" w14:textId="77777777" w:rsidR="00CC5EA1" w:rsidRDefault="00CC5EA1" w:rsidP="00EA75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2C8034" w14:textId="6662CB0F" w:rsidR="00CC5EA1" w:rsidRDefault="00CC5EA1" w:rsidP="00EA753C">
            <w:pPr>
              <w:pStyle w:val="CRCoverPage"/>
              <w:spacing w:after="0"/>
              <w:jc w:val="center"/>
              <w:rPr>
                <w:b/>
                <w:caps/>
                <w:noProof/>
              </w:rPr>
            </w:pPr>
            <w:r>
              <w:rPr>
                <w:b/>
                <w:caps/>
                <w:noProof/>
              </w:rPr>
              <w:t>X</w:t>
            </w:r>
          </w:p>
        </w:tc>
        <w:tc>
          <w:tcPr>
            <w:tcW w:w="1418" w:type="dxa"/>
            <w:tcBorders>
              <w:left w:val="nil"/>
            </w:tcBorders>
          </w:tcPr>
          <w:p w14:paraId="143F24E2" w14:textId="77777777" w:rsidR="00CC5EA1" w:rsidRDefault="00CC5EA1" w:rsidP="00EA75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76AB59" w14:textId="77777777" w:rsidR="00CC5EA1" w:rsidRDefault="00CC5EA1" w:rsidP="00EA753C">
            <w:pPr>
              <w:pStyle w:val="CRCoverPage"/>
              <w:spacing w:after="0"/>
              <w:jc w:val="center"/>
              <w:rPr>
                <w:b/>
                <w:bCs/>
                <w:caps/>
                <w:noProof/>
              </w:rPr>
            </w:pPr>
          </w:p>
        </w:tc>
      </w:tr>
    </w:tbl>
    <w:p w14:paraId="20D4ABA9" w14:textId="77777777" w:rsidR="00CC5EA1" w:rsidRDefault="00CC5EA1" w:rsidP="00CC5E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5EA1" w14:paraId="7DB0CFEF" w14:textId="77777777" w:rsidTr="00EA753C">
        <w:tc>
          <w:tcPr>
            <w:tcW w:w="9640" w:type="dxa"/>
            <w:gridSpan w:val="11"/>
          </w:tcPr>
          <w:p w14:paraId="19CA371B" w14:textId="77777777" w:rsidR="00CC5EA1" w:rsidRDefault="00CC5EA1" w:rsidP="00EA753C">
            <w:pPr>
              <w:pStyle w:val="CRCoverPage"/>
              <w:spacing w:after="0"/>
              <w:rPr>
                <w:noProof/>
                <w:sz w:val="8"/>
                <w:szCs w:val="8"/>
              </w:rPr>
            </w:pPr>
          </w:p>
        </w:tc>
      </w:tr>
      <w:tr w:rsidR="00CC5EA1" w14:paraId="0B7E5181" w14:textId="77777777" w:rsidTr="00EA753C">
        <w:tc>
          <w:tcPr>
            <w:tcW w:w="1843" w:type="dxa"/>
            <w:tcBorders>
              <w:top w:val="single" w:sz="4" w:space="0" w:color="auto"/>
              <w:left w:val="single" w:sz="4" w:space="0" w:color="auto"/>
            </w:tcBorders>
          </w:tcPr>
          <w:p w14:paraId="03260ED2" w14:textId="77777777" w:rsidR="00CC5EA1" w:rsidRDefault="00CC5EA1" w:rsidP="00EA75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133FAA" w14:textId="74048431" w:rsidR="00CC5EA1" w:rsidRDefault="00CC5EA1" w:rsidP="00EA753C">
            <w:pPr>
              <w:pStyle w:val="CRCoverPage"/>
              <w:spacing w:after="0"/>
              <w:ind w:left="100"/>
              <w:rPr>
                <w:noProof/>
              </w:rPr>
            </w:pPr>
            <w:r>
              <w:t xml:space="preserve">Correction to </w:t>
            </w:r>
            <w:proofErr w:type="spellStart"/>
            <w:r>
              <w:t>timeSCGFailure</w:t>
            </w:r>
            <w:proofErr w:type="spellEnd"/>
          </w:p>
        </w:tc>
      </w:tr>
      <w:tr w:rsidR="00CC5EA1" w14:paraId="34DC49D1" w14:textId="77777777" w:rsidTr="00EA753C">
        <w:tc>
          <w:tcPr>
            <w:tcW w:w="1843" w:type="dxa"/>
            <w:tcBorders>
              <w:left w:val="single" w:sz="4" w:space="0" w:color="auto"/>
            </w:tcBorders>
          </w:tcPr>
          <w:p w14:paraId="080965D5" w14:textId="77777777" w:rsidR="00CC5EA1" w:rsidRDefault="00CC5EA1" w:rsidP="00EA753C">
            <w:pPr>
              <w:pStyle w:val="CRCoverPage"/>
              <w:spacing w:after="0"/>
              <w:rPr>
                <w:b/>
                <w:i/>
                <w:noProof/>
                <w:sz w:val="8"/>
                <w:szCs w:val="8"/>
              </w:rPr>
            </w:pPr>
          </w:p>
        </w:tc>
        <w:tc>
          <w:tcPr>
            <w:tcW w:w="7797" w:type="dxa"/>
            <w:gridSpan w:val="10"/>
            <w:tcBorders>
              <w:right w:val="single" w:sz="4" w:space="0" w:color="auto"/>
            </w:tcBorders>
          </w:tcPr>
          <w:p w14:paraId="6B94570C" w14:textId="77777777" w:rsidR="00CC5EA1" w:rsidRDefault="00CC5EA1" w:rsidP="00EA753C">
            <w:pPr>
              <w:pStyle w:val="CRCoverPage"/>
              <w:spacing w:after="0"/>
              <w:rPr>
                <w:noProof/>
                <w:sz w:val="8"/>
                <w:szCs w:val="8"/>
              </w:rPr>
            </w:pPr>
          </w:p>
        </w:tc>
      </w:tr>
      <w:tr w:rsidR="00CC5EA1" w14:paraId="6A4834B2" w14:textId="77777777" w:rsidTr="00EA753C">
        <w:tc>
          <w:tcPr>
            <w:tcW w:w="1843" w:type="dxa"/>
            <w:tcBorders>
              <w:left w:val="single" w:sz="4" w:space="0" w:color="auto"/>
            </w:tcBorders>
          </w:tcPr>
          <w:p w14:paraId="0208A47B" w14:textId="77777777" w:rsidR="00CC5EA1" w:rsidRDefault="00CC5EA1" w:rsidP="00EA75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9AB616" w14:textId="77777777" w:rsidR="00CC5EA1" w:rsidRDefault="00CC5EA1" w:rsidP="00EA753C">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CC5EA1" w14:paraId="675DAA62" w14:textId="77777777" w:rsidTr="00EA753C">
        <w:tc>
          <w:tcPr>
            <w:tcW w:w="1843" w:type="dxa"/>
            <w:tcBorders>
              <w:left w:val="single" w:sz="4" w:space="0" w:color="auto"/>
            </w:tcBorders>
          </w:tcPr>
          <w:p w14:paraId="6F1A852D" w14:textId="77777777" w:rsidR="00CC5EA1" w:rsidRDefault="00CC5EA1" w:rsidP="00EA75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73FA7E" w14:textId="77777777" w:rsidR="00CC5EA1" w:rsidRDefault="00CC5EA1" w:rsidP="00EA753C">
            <w:pPr>
              <w:pStyle w:val="CRCoverPage"/>
              <w:spacing w:after="0"/>
              <w:ind w:left="100"/>
              <w:rPr>
                <w:noProof/>
              </w:rPr>
            </w:pPr>
            <w:r>
              <w:t>R2</w:t>
            </w:r>
          </w:p>
        </w:tc>
      </w:tr>
      <w:tr w:rsidR="00CC5EA1" w14:paraId="7882F587" w14:textId="77777777" w:rsidTr="00EA753C">
        <w:tc>
          <w:tcPr>
            <w:tcW w:w="1843" w:type="dxa"/>
            <w:tcBorders>
              <w:left w:val="single" w:sz="4" w:space="0" w:color="auto"/>
            </w:tcBorders>
          </w:tcPr>
          <w:p w14:paraId="0F5E600D" w14:textId="77777777" w:rsidR="00CC5EA1" w:rsidRDefault="00CC5EA1" w:rsidP="00EA753C">
            <w:pPr>
              <w:pStyle w:val="CRCoverPage"/>
              <w:spacing w:after="0"/>
              <w:rPr>
                <w:b/>
                <w:i/>
                <w:noProof/>
                <w:sz w:val="8"/>
                <w:szCs w:val="8"/>
              </w:rPr>
            </w:pPr>
          </w:p>
        </w:tc>
        <w:tc>
          <w:tcPr>
            <w:tcW w:w="7797" w:type="dxa"/>
            <w:gridSpan w:val="10"/>
            <w:tcBorders>
              <w:right w:val="single" w:sz="4" w:space="0" w:color="auto"/>
            </w:tcBorders>
          </w:tcPr>
          <w:p w14:paraId="32977C29" w14:textId="77777777" w:rsidR="00CC5EA1" w:rsidRDefault="00CC5EA1" w:rsidP="00EA753C">
            <w:pPr>
              <w:pStyle w:val="CRCoverPage"/>
              <w:spacing w:after="0"/>
              <w:rPr>
                <w:noProof/>
                <w:sz w:val="8"/>
                <w:szCs w:val="8"/>
              </w:rPr>
            </w:pPr>
          </w:p>
        </w:tc>
      </w:tr>
      <w:tr w:rsidR="00CC5EA1" w14:paraId="2041140C" w14:textId="77777777" w:rsidTr="00EA753C">
        <w:tc>
          <w:tcPr>
            <w:tcW w:w="1843" w:type="dxa"/>
            <w:tcBorders>
              <w:left w:val="single" w:sz="4" w:space="0" w:color="auto"/>
            </w:tcBorders>
          </w:tcPr>
          <w:p w14:paraId="53122491" w14:textId="77777777" w:rsidR="00CC5EA1" w:rsidRDefault="00CC5EA1" w:rsidP="00EA753C">
            <w:pPr>
              <w:pStyle w:val="CRCoverPage"/>
              <w:tabs>
                <w:tab w:val="right" w:pos="1759"/>
              </w:tabs>
              <w:spacing w:after="0"/>
              <w:rPr>
                <w:b/>
                <w:i/>
                <w:noProof/>
              </w:rPr>
            </w:pPr>
            <w:r>
              <w:rPr>
                <w:b/>
                <w:i/>
                <w:noProof/>
              </w:rPr>
              <w:t>Work item code:</w:t>
            </w:r>
          </w:p>
        </w:tc>
        <w:tc>
          <w:tcPr>
            <w:tcW w:w="3686" w:type="dxa"/>
            <w:gridSpan w:val="5"/>
            <w:shd w:val="pct30" w:color="FFFF00" w:fill="auto"/>
          </w:tcPr>
          <w:p w14:paraId="7A11B77F" w14:textId="6B923B05" w:rsidR="00CC5EA1" w:rsidRDefault="00CC5EA1" w:rsidP="00EA753C">
            <w:pPr>
              <w:pStyle w:val="CRCoverPage"/>
              <w:spacing w:after="0"/>
              <w:ind w:left="100"/>
              <w:rPr>
                <w:noProof/>
              </w:rPr>
            </w:pPr>
            <w:proofErr w:type="spellStart"/>
            <w:r>
              <w:t>NR_ENDC_SON_MDT_enh</w:t>
            </w:r>
            <w:proofErr w:type="spellEnd"/>
            <w:r>
              <w:t>-Core</w:t>
            </w:r>
          </w:p>
        </w:tc>
        <w:tc>
          <w:tcPr>
            <w:tcW w:w="567" w:type="dxa"/>
            <w:tcBorders>
              <w:left w:val="nil"/>
            </w:tcBorders>
          </w:tcPr>
          <w:p w14:paraId="14B987C3" w14:textId="77777777" w:rsidR="00CC5EA1" w:rsidRDefault="00CC5EA1" w:rsidP="00EA753C">
            <w:pPr>
              <w:pStyle w:val="CRCoverPage"/>
              <w:spacing w:after="0"/>
              <w:ind w:right="100"/>
              <w:rPr>
                <w:noProof/>
              </w:rPr>
            </w:pPr>
          </w:p>
        </w:tc>
        <w:tc>
          <w:tcPr>
            <w:tcW w:w="1417" w:type="dxa"/>
            <w:gridSpan w:val="3"/>
            <w:tcBorders>
              <w:left w:val="nil"/>
            </w:tcBorders>
          </w:tcPr>
          <w:p w14:paraId="2C9A0ACC" w14:textId="77777777" w:rsidR="00CC5EA1" w:rsidRDefault="00CC5EA1" w:rsidP="00EA75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9D0E79" w14:textId="1CDC9B2C" w:rsidR="00CC5EA1" w:rsidRDefault="00CC5EA1" w:rsidP="00EA753C">
            <w:pPr>
              <w:pStyle w:val="CRCoverPage"/>
              <w:spacing w:after="0"/>
              <w:ind w:left="100"/>
              <w:rPr>
                <w:noProof/>
              </w:rPr>
            </w:pPr>
            <w:r>
              <w:t>2023-0</w:t>
            </w:r>
            <w:r w:rsidR="004A5877">
              <w:t>5</w:t>
            </w:r>
          </w:p>
        </w:tc>
      </w:tr>
      <w:tr w:rsidR="00CC5EA1" w14:paraId="6F6019BE" w14:textId="77777777" w:rsidTr="00EA753C">
        <w:tc>
          <w:tcPr>
            <w:tcW w:w="1843" w:type="dxa"/>
            <w:tcBorders>
              <w:left w:val="single" w:sz="4" w:space="0" w:color="auto"/>
            </w:tcBorders>
          </w:tcPr>
          <w:p w14:paraId="7BAACCE6" w14:textId="77777777" w:rsidR="00CC5EA1" w:rsidRDefault="00CC5EA1" w:rsidP="00EA753C">
            <w:pPr>
              <w:pStyle w:val="CRCoverPage"/>
              <w:spacing w:after="0"/>
              <w:rPr>
                <w:b/>
                <w:i/>
                <w:noProof/>
                <w:sz w:val="8"/>
                <w:szCs w:val="8"/>
              </w:rPr>
            </w:pPr>
          </w:p>
        </w:tc>
        <w:tc>
          <w:tcPr>
            <w:tcW w:w="1986" w:type="dxa"/>
            <w:gridSpan w:val="4"/>
          </w:tcPr>
          <w:p w14:paraId="62838AC4" w14:textId="77777777" w:rsidR="00CC5EA1" w:rsidRDefault="00CC5EA1" w:rsidP="00EA753C">
            <w:pPr>
              <w:pStyle w:val="CRCoverPage"/>
              <w:spacing w:after="0"/>
              <w:rPr>
                <w:noProof/>
                <w:sz w:val="8"/>
                <w:szCs w:val="8"/>
              </w:rPr>
            </w:pPr>
          </w:p>
        </w:tc>
        <w:tc>
          <w:tcPr>
            <w:tcW w:w="2267" w:type="dxa"/>
            <w:gridSpan w:val="2"/>
          </w:tcPr>
          <w:p w14:paraId="6B6F5ABD" w14:textId="77777777" w:rsidR="00CC5EA1" w:rsidRDefault="00CC5EA1" w:rsidP="00EA753C">
            <w:pPr>
              <w:pStyle w:val="CRCoverPage"/>
              <w:spacing w:after="0"/>
              <w:rPr>
                <w:noProof/>
                <w:sz w:val="8"/>
                <w:szCs w:val="8"/>
              </w:rPr>
            </w:pPr>
          </w:p>
        </w:tc>
        <w:tc>
          <w:tcPr>
            <w:tcW w:w="1417" w:type="dxa"/>
            <w:gridSpan w:val="3"/>
          </w:tcPr>
          <w:p w14:paraId="29F90730" w14:textId="77777777" w:rsidR="00CC5EA1" w:rsidRDefault="00CC5EA1" w:rsidP="00EA753C">
            <w:pPr>
              <w:pStyle w:val="CRCoverPage"/>
              <w:spacing w:after="0"/>
              <w:rPr>
                <w:noProof/>
                <w:sz w:val="8"/>
                <w:szCs w:val="8"/>
              </w:rPr>
            </w:pPr>
          </w:p>
        </w:tc>
        <w:tc>
          <w:tcPr>
            <w:tcW w:w="2127" w:type="dxa"/>
            <w:tcBorders>
              <w:right w:val="single" w:sz="4" w:space="0" w:color="auto"/>
            </w:tcBorders>
          </w:tcPr>
          <w:p w14:paraId="51958019" w14:textId="77777777" w:rsidR="00CC5EA1" w:rsidRDefault="00CC5EA1" w:rsidP="00EA753C">
            <w:pPr>
              <w:pStyle w:val="CRCoverPage"/>
              <w:spacing w:after="0"/>
              <w:rPr>
                <w:noProof/>
                <w:sz w:val="8"/>
                <w:szCs w:val="8"/>
              </w:rPr>
            </w:pPr>
          </w:p>
        </w:tc>
      </w:tr>
      <w:tr w:rsidR="00CC5EA1" w14:paraId="7396505C" w14:textId="77777777" w:rsidTr="00EA753C">
        <w:trPr>
          <w:cantSplit/>
        </w:trPr>
        <w:tc>
          <w:tcPr>
            <w:tcW w:w="1843" w:type="dxa"/>
            <w:tcBorders>
              <w:left w:val="single" w:sz="4" w:space="0" w:color="auto"/>
            </w:tcBorders>
          </w:tcPr>
          <w:p w14:paraId="54C885FC" w14:textId="77777777" w:rsidR="00CC5EA1" w:rsidRDefault="00CC5EA1" w:rsidP="00EA753C">
            <w:pPr>
              <w:pStyle w:val="CRCoverPage"/>
              <w:tabs>
                <w:tab w:val="right" w:pos="1759"/>
              </w:tabs>
              <w:spacing w:after="0"/>
              <w:rPr>
                <w:b/>
                <w:i/>
                <w:noProof/>
              </w:rPr>
            </w:pPr>
            <w:r>
              <w:rPr>
                <w:b/>
                <w:i/>
                <w:noProof/>
              </w:rPr>
              <w:t>Category:</w:t>
            </w:r>
          </w:p>
        </w:tc>
        <w:tc>
          <w:tcPr>
            <w:tcW w:w="851" w:type="dxa"/>
            <w:shd w:val="pct30" w:color="FFFF00" w:fill="auto"/>
          </w:tcPr>
          <w:p w14:paraId="2BC8E70B" w14:textId="6A0591FE" w:rsidR="00CC5EA1" w:rsidRDefault="00CC5EA1" w:rsidP="00EA753C">
            <w:pPr>
              <w:pStyle w:val="CRCoverPage"/>
              <w:spacing w:after="0"/>
              <w:ind w:left="100" w:right="-609"/>
              <w:rPr>
                <w:b/>
                <w:noProof/>
              </w:rPr>
            </w:pPr>
            <w:r>
              <w:rPr>
                <w:b/>
                <w:noProof/>
              </w:rPr>
              <w:t>F</w:t>
            </w:r>
          </w:p>
        </w:tc>
        <w:tc>
          <w:tcPr>
            <w:tcW w:w="3402" w:type="dxa"/>
            <w:gridSpan w:val="5"/>
            <w:tcBorders>
              <w:left w:val="nil"/>
            </w:tcBorders>
          </w:tcPr>
          <w:p w14:paraId="55546A4F" w14:textId="77777777" w:rsidR="00CC5EA1" w:rsidRDefault="00CC5EA1" w:rsidP="00EA753C">
            <w:pPr>
              <w:pStyle w:val="CRCoverPage"/>
              <w:spacing w:after="0"/>
              <w:rPr>
                <w:noProof/>
              </w:rPr>
            </w:pPr>
          </w:p>
        </w:tc>
        <w:tc>
          <w:tcPr>
            <w:tcW w:w="1417" w:type="dxa"/>
            <w:gridSpan w:val="3"/>
            <w:tcBorders>
              <w:left w:val="nil"/>
            </w:tcBorders>
          </w:tcPr>
          <w:p w14:paraId="227F4652" w14:textId="77777777" w:rsidR="00CC5EA1" w:rsidRDefault="00CC5EA1" w:rsidP="00EA75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B987AB" w14:textId="15A3BA9B" w:rsidR="00CC5EA1" w:rsidRDefault="00CC5EA1" w:rsidP="00EA753C">
            <w:pPr>
              <w:pStyle w:val="CRCoverPage"/>
              <w:spacing w:after="0"/>
              <w:ind w:left="100"/>
              <w:rPr>
                <w:noProof/>
              </w:rPr>
            </w:pPr>
            <w:r>
              <w:t>Rel-17</w:t>
            </w:r>
          </w:p>
        </w:tc>
      </w:tr>
      <w:tr w:rsidR="00CC5EA1" w14:paraId="36223C6D" w14:textId="77777777" w:rsidTr="00EA753C">
        <w:tc>
          <w:tcPr>
            <w:tcW w:w="1843" w:type="dxa"/>
            <w:tcBorders>
              <w:left w:val="single" w:sz="4" w:space="0" w:color="auto"/>
              <w:bottom w:val="single" w:sz="4" w:space="0" w:color="auto"/>
            </w:tcBorders>
          </w:tcPr>
          <w:p w14:paraId="6895BDD3" w14:textId="77777777" w:rsidR="00CC5EA1" w:rsidRDefault="00CC5EA1" w:rsidP="00EA753C">
            <w:pPr>
              <w:pStyle w:val="CRCoverPage"/>
              <w:spacing w:after="0"/>
              <w:rPr>
                <w:b/>
                <w:i/>
                <w:noProof/>
              </w:rPr>
            </w:pPr>
          </w:p>
        </w:tc>
        <w:tc>
          <w:tcPr>
            <w:tcW w:w="4677" w:type="dxa"/>
            <w:gridSpan w:val="8"/>
            <w:tcBorders>
              <w:bottom w:val="single" w:sz="4" w:space="0" w:color="auto"/>
            </w:tcBorders>
          </w:tcPr>
          <w:p w14:paraId="53A030C7" w14:textId="77777777" w:rsidR="00CC5EA1" w:rsidRDefault="00CC5EA1" w:rsidP="00EA75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7C1610" w14:textId="77777777" w:rsidR="00CC5EA1" w:rsidRDefault="00CC5EA1" w:rsidP="00EA753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674081" w14:textId="77777777" w:rsidR="00CC5EA1" w:rsidRPr="007C2097" w:rsidRDefault="00CC5EA1" w:rsidP="00EA75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C5EA1" w14:paraId="54ABCD0F" w14:textId="77777777" w:rsidTr="00EA753C">
        <w:tc>
          <w:tcPr>
            <w:tcW w:w="1843" w:type="dxa"/>
          </w:tcPr>
          <w:p w14:paraId="5A74F7D7" w14:textId="77777777" w:rsidR="00CC5EA1" w:rsidRDefault="00CC5EA1" w:rsidP="00EA753C">
            <w:pPr>
              <w:pStyle w:val="CRCoverPage"/>
              <w:spacing w:after="0"/>
              <w:rPr>
                <w:b/>
                <w:i/>
                <w:noProof/>
                <w:sz w:val="8"/>
                <w:szCs w:val="8"/>
              </w:rPr>
            </w:pPr>
          </w:p>
        </w:tc>
        <w:tc>
          <w:tcPr>
            <w:tcW w:w="7797" w:type="dxa"/>
            <w:gridSpan w:val="10"/>
          </w:tcPr>
          <w:p w14:paraId="5454CF91" w14:textId="77777777" w:rsidR="00CC5EA1" w:rsidRDefault="00CC5EA1" w:rsidP="00EA753C">
            <w:pPr>
              <w:pStyle w:val="CRCoverPage"/>
              <w:spacing w:after="0"/>
              <w:rPr>
                <w:noProof/>
                <w:sz w:val="8"/>
                <w:szCs w:val="8"/>
              </w:rPr>
            </w:pPr>
          </w:p>
        </w:tc>
      </w:tr>
      <w:tr w:rsidR="00CC5EA1" w14:paraId="7435B106" w14:textId="77777777" w:rsidTr="00EA753C">
        <w:tc>
          <w:tcPr>
            <w:tcW w:w="2694" w:type="dxa"/>
            <w:gridSpan w:val="2"/>
            <w:tcBorders>
              <w:top w:val="single" w:sz="4" w:space="0" w:color="auto"/>
              <w:left w:val="single" w:sz="4" w:space="0" w:color="auto"/>
            </w:tcBorders>
          </w:tcPr>
          <w:p w14:paraId="5DE69B0E" w14:textId="77777777" w:rsidR="00CC5EA1" w:rsidRDefault="00CC5EA1" w:rsidP="00EA75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7C329F" w14:textId="77777777" w:rsidR="00CC5EA1" w:rsidRDefault="00CC5EA1" w:rsidP="00CC5EA1">
            <w:pPr>
              <w:pStyle w:val="B2"/>
              <w:ind w:left="0" w:firstLine="0"/>
              <w:rPr>
                <w:rFonts w:ascii="Arial" w:hAnsi="Arial"/>
                <w:noProof/>
              </w:rPr>
            </w:pPr>
            <w:r w:rsidRPr="00196C50">
              <w:rPr>
                <w:rFonts w:ascii="Arial" w:hAnsi="Arial"/>
                <w:noProof/>
              </w:rPr>
              <w:t xml:space="preserve">There are two definitions for </w:t>
            </w:r>
            <w:r w:rsidRPr="00877911">
              <w:rPr>
                <w:rFonts w:ascii="Arial" w:hAnsi="Arial"/>
                <w:i/>
                <w:iCs/>
                <w:noProof/>
              </w:rPr>
              <w:t>timeSCGFailure</w:t>
            </w:r>
            <w:r>
              <w:rPr>
                <w:rFonts w:ascii="Arial" w:hAnsi="Arial"/>
                <w:noProof/>
              </w:rPr>
              <w:t xml:space="preserve">: </w:t>
            </w:r>
          </w:p>
          <w:p w14:paraId="1BAED116" w14:textId="77777777" w:rsidR="00CC5EA1" w:rsidRDefault="00CC5EA1" w:rsidP="00CC5EA1">
            <w:pPr>
              <w:pStyle w:val="B2"/>
              <w:ind w:left="0" w:firstLine="0"/>
              <w:rPr>
                <w:rFonts w:ascii="Arial" w:hAnsi="Arial"/>
                <w:noProof/>
              </w:rPr>
            </w:pPr>
            <w:r>
              <w:rPr>
                <w:rFonts w:ascii="Arial" w:hAnsi="Arial"/>
                <w:noProof/>
              </w:rPr>
              <w:t>One is in clause 5.7.3.5</w:t>
            </w:r>
            <w:r w:rsidRPr="00196C50">
              <w:rPr>
                <w:rFonts w:ascii="Arial" w:hAnsi="Arial"/>
                <w:noProof/>
              </w:rPr>
              <w:t>:</w:t>
            </w:r>
          </w:p>
          <w:p w14:paraId="1C97EBDF" w14:textId="77777777" w:rsidR="00CC5EA1" w:rsidRPr="00F10B4F" w:rsidRDefault="00CC5EA1" w:rsidP="00CC5EA1">
            <w:pPr>
              <w:pStyle w:val="B2"/>
              <w:ind w:left="720" w:firstLine="0"/>
            </w:pPr>
            <w:r w:rsidRPr="00F10B4F">
              <w:rPr>
                <w:rFonts w:eastAsia="SimSun"/>
                <w:lang w:eastAsia="zh-CN"/>
              </w:rPr>
              <w:t>3&gt;</w:t>
            </w:r>
            <w:r w:rsidRPr="00F10B4F">
              <w:rPr>
                <w:rFonts w:eastAsia="SimSun"/>
                <w:lang w:eastAsia="zh-CN"/>
              </w:rPr>
              <w:tab/>
            </w:r>
            <w:r w:rsidRPr="00F10B4F">
              <w:t xml:space="preserve">set the </w:t>
            </w:r>
            <w:proofErr w:type="spellStart"/>
            <w:r w:rsidRPr="00F10B4F">
              <w:rPr>
                <w:i/>
              </w:rPr>
              <w:t>timeSCGFailure</w:t>
            </w:r>
            <w:proofErr w:type="spellEnd"/>
            <w:r w:rsidRPr="00F10B4F">
              <w:t xml:space="preserve"> to </w:t>
            </w:r>
            <w:r w:rsidRPr="00877911">
              <w:t xml:space="preserve">the elapsed time since </w:t>
            </w:r>
            <w:r w:rsidRPr="00877911">
              <w:rPr>
                <w:highlight w:val="yellow"/>
              </w:rPr>
              <w:t>reception of the last</w:t>
            </w:r>
            <w:r w:rsidRPr="00877911">
              <w:t xml:space="preserve"> </w:t>
            </w:r>
            <w:proofErr w:type="spellStart"/>
            <w:r w:rsidRPr="00877911">
              <w:rPr>
                <w:i/>
              </w:rPr>
              <w:t>RRCReconfiguration</w:t>
            </w:r>
            <w:proofErr w:type="spellEnd"/>
            <w:r w:rsidRPr="00877911">
              <w:t xml:space="preserve"> message in</w:t>
            </w:r>
            <w:r w:rsidRPr="00F10B4F">
              <w:t xml:space="preserve">cluding the </w:t>
            </w:r>
            <w:proofErr w:type="spellStart"/>
            <w:r w:rsidRPr="00F10B4F">
              <w:rPr>
                <w:i/>
              </w:rPr>
              <w:t>reconfigurationWithSync</w:t>
            </w:r>
            <w:proofErr w:type="spellEnd"/>
            <w:r w:rsidRPr="00F10B4F">
              <w:rPr>
                <w:i/>
              </w:rPr>
              <w:t xml:space="preserve"> </w:t>
            </w:r>
            <w:r w:rsidRPr="00F10B4F">
              <w:rPr>
                <w:iCs/>
              </w:rPr>
              <w:t>for the SCG until declaring the SCG failure</w:t>
            </w:r>
            <w:r w:rsidRPr="00F10B4F">
              <w:t>;</w:t>
            </w:r>
          </w:p>
          <w:p w14:paraId="0B408A4E" w14:textId="77777777" w:rsidR="00CC5EA1" w:rsidRDefault="00CC5EA1" w:rsidP="00CC5EA1">
            <w:pPr>
              <w:pStyle w:val="B2"/>
              <w:ind w:left="0" w:firstLine="0"/>
              <w:rPr>
                <w:rFonts w:ascii="Arial" w:hAnsi="Arial"/>
                <w:noProof/>
              </w:rPr>
            </w:pPr>
            <w:r>
              <w:rPr>
                <w:rFonts w:ascii="Arial" w:hAnsi="Arial"/>
                <w:noProof/>
              </w:rPr>
              <w:t>The other one is in the field description</w:t>
            </w:r>
            <w:r w:rsidRPr="00196C50">
              <w:rPr>
                <w:rFonts w:ascii="Arial" w:hAnsi="Arial"/>
                <w:noProof/>
              </w:rPr>
              <w:t>:</w:t>
            </w:r>
          </w:p>
          <w:p w14:paraId="46067FF8" w14:textId="77777777" w:rsidR="00CC5EA1" w:rsidRPr="00F10B4F" w:rsidRDefault="00CC5EA1" w:rsidP="00CC5EA1">
            <w:pPr>
              <w:pStyle w:val="TAL"/>
              <w:rPr>
                <w:rFonts w:eastAsia="Malgun Gothic"/>
                <w:b/>
                <w:i/>
                <w:lang w:eastAsia="sv-SE"/>
              </w:rPr>
            </w:pPr>
            <w:proofErr w:type="spellStart"/>
            <w:r w:rsidRPr="00F10B4F">
              <w:rPr>
                <w:rFonts w:eastAsia="Malgun Gothic"/>
                <w:b/>
                <w:i/>
                <w:lang w:eastAsia="sv-SE"/>
              </w:rPr>
              <w:t>timeSCGFailure</w:t>
            </w:r>
            <w:proofErr w:type="spellEnd"/>
          </w:p>
          <w:p w14:paraId="5AD68EEB" w14:textId="02681853" w:rsidR="00CC5EA1" w:rsidRDefault="00CC5EA1" w:rsidP="00CC5EA1">
            <w:pPr>
              <w:pStyle w:val="CRCoverPage"/>
              <w:numPr>
                <w:ilvl w:val="0"/>
                <w:numId w:val="1"/>
              </w:numPr>
              <w:tabs>
                <w:tab w:val="left" w:pos="384"/>
              </w:tabs>
              <w:spacing w:before="20" w:after="80"/>
              <w:ind w:left="384" w:hanging="284"/>
              <w:rPr>
                <w:noProof/>
              </w:rPr>
            </w:pPr>
            <w:r w:rsidRPr="00F10B4F">
              <w:rPr>
                <w:rFonts w:eastAsia="Malgun Gothic"/>
                <w:bCs/>
                <w:iCs/>
                <w:lang w:eastAsia="sv-SE"/>
              </w:rPr>
              <w:t xml:space="preserve">This field is used to indicate the time elapsed since </w:t>
            </w:r>
            <w:r w:rsidRPr="00877911">
              <w:rPr>
                <w:rFonts w:eastAsia="Malgun Gothic"/>
                <w:bCs/>
                <w:iCs/>
                <w:highlight w:val="yellow"/>
                <w:lang w:eastAsia="sv-SE"/>
              </w:rPr>
              <w:t>the last execution of</w:t>
            </w:r>
            <w:r w:rsidRPr="00F10B4F">
              <w:rPr>
                <w:rFonts w:eastAsia="Malgun Gothic"/>
                <w:bCs/>
                <w:iCs/>
                <w:lang w:eastAsia="sv-SE"/>
              </w:rPr>
              <w:t xml:space="preserve"> </w:t>
            </w:r>
            <w:proofErr w:type="spellStart"/>
            <w:r w:rsidRPr="00F10B4F">
              <w:rPr>
                <w:rFonts w:eastAsia="Malgun Gothic"/>
                <w:bCs/>
                <w:i/>
                <w:lang w:eastAsia="sv-SE"/>
              </w:rPr>
              <w:t>RRCReconfiguration</w:t>
            </w:r>
            <w:proofErr w:type="spellEnd"/>
            <w:r w:rsidRPr="00F10B4F">
              <w:rPr>
                <w:rFonts w:eastAsia="Malgun Gothic"/>
                <w:bCs/>
                <w:iCs/>
                <w:lang w:eastAsia="sv-SE"/>
              </w:rPr>
              <w:t xml:space="preserve"> with </w:t>
            </w:r>
            <w:proofErr w:type="spellStart"/>
            <w:r w:rsidRPr="00F10B4F">
              <w:rPr>
                <w:rFonts w:eastAsia="Malgun Gothic"/>
                <w:bCs/>
                <w:i/>
                <w:lang w:eastAsia="sv-SE"/>
              </w:rPr>
              <w:t>reconfigurationWithSync</w:t>
            </w:r>
            <w:proofErr w:type="spellEnd"/>
            <w:r w:rsidRPr="00F10B4F">
              <w:rPr>
                <w:rFonts w:eastAsia="Malgun Gothic"/>
                <w:bCs/>
                <w:iCs/>
                <w:lang w:eastAsia="sv-SE"/>
              </w:rPr>
              <w:t xml:space="preserve"> for the SCG until the SCG failure. Actual value = field value * 100ms. The maximum value 1023 means 102.3s or longer.</w:t>
            </w:r>
          </w:p>
        </w:tc>
      </w:tr>
      <w:tr w:rsidR="00CC5EA1" w14:paraId="0F6D9A17" w14:textId="77777777" w:rsidTr="00EA753C">
        <w:tc>
          <w:tcPr>
            <w:tcW w:w="2694" w:type="dxa"/>
            <w:gridSpan w:val="2"/>
            <w:tcBorders>
              <w:left w:val="single" w:sz="4" w:space="0" w:color="auto"/>
            </w:tcBorders>
          </w:tcPr>
          <w:p w14:paraId="4AD52359" w14:textId="77777777" w:rsidR="00CC5EA1" w:rsidRDefault="00CC5EA1" w:rsidP="00EA753C">
            <w:pPr>
              <w:pStyle w:val="CRCoverPage"/>
              <w:spacing w:after="0"/>
              <w:rPr>
                <w:b/>
                <w:i/>
                <w:noProof/>
                <w:sz w:val="8"/>
                <w:szCs w:val="8"/>
              </w:rPr>
            </w:pPr>
          </w:p>
        </w:tc>
        <w:tc>
          <w:tcPr>
            <w:tcW w:w="6946" w:type="dxa"/>
            <w:gridSpan w:val="9"/>
            <w:tcBorders>
              <w:right w:val="single" w:sz="4" w:space="0" w:color="auto"/>
            </w:tcBorders>
          </w:tcPr>
          <w:p w14:paraId="6DB9E406" w14:textId="77777777" w:rsidR="00CC5EA1" w:rsidRDefault="00CC5EA1" w:rsidP="00EA753C">
            <w:pPr>
              <w:pStyle w:val="CRCoverPage"/>
              <w:spacing w:after="0"/>
              <w:rPr>
                <w:noProof/>
                <w:sz w:val="8"/>
                <w:szCs w:val="8"/>
              </w:rPr>
            </w:pPr>
          </w:p>
        </w:tc>
      </w:tr>
      <w:tr w:rsidR="00CC5EA1" w14:paraId="77C01832" w14:textId="77777777" w:rsidTr="00EA753C">
        <w:tc>
          <w:tcPr>
            <w:tcW w:w="2694" w:type="dxa"/>
            <w:gridSpan w:val="2"/>
            <w:tcBorders>
              <w:left w:val="single" w:sz="4" w:space="0" w:color="auto"/>
            </w:tcBorders>
          </w:tcPr>
          <w:p w14:paraId="7ABD2B02" w14:textId="77777777" w:rsidR="00CC5EA1" w:rsidRDefault="00CC5EA1" w:rsidP="00EA75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C8088E" w14:textId="60040992" w:rsidR="00CC5EA1" w:rsidRDefault="007534F5" w:rsidP="00CC5EA1">
            <w:pPr>
              <w:pStyle w:val="CRCoverPage"/>
              <w:spacing w:before="20" w:after="80"/>
              <w:ind w:left="100"/>
              <w:rPr>
                <w:noProof/>
              </w:rPr>
            </w:pPr>
            <w:r>
              <w:rPr>
                <w:noProof/>
              </w:rPr>
              <w:t>The description in the procedure is aligned with the f</w:t>
            </w:r>
            <w:r w:rsidR="00CC5EA1">
              <w:rPr>
                <w:noProof/>
              </w:rPr>
              <w:t>ield description o</w:t>
            </w:r>
            <w:r>
              <w:rPr>
                <w:noProof/>
              </w:rPr>
              <w:t>f</w:t>
            </w:r>
            <w:r w:rsidR="00CC5EA1">
              <w:rPr>
                <w:noProof/>
              </w:rPr>
              <w:t xml:space="preserve"> timeSCGFailure.</w:t>
            </w:r>
          </w:p>
          <w:p w14:paraId="55FCF199" w14:textId="77777777" w:rsidR="00CC5EA1" w:rsidRPr="00441533" w:rsidRDefault="00CC5EA1" w:rsidP="00CC5EA1">
            <w:pPr>
              <w:pStyle w:val="CRCoverPage"/>
              <w:spacing w:before="20" w:after="80"/>
              <w:ind w:left="100"/>
              <w:rPr>
                <w:b/>
                <w:noProof/>
              </w:rPr>
            </w:pPr>
            <w:r w:rsidRPr="00441533">
              <w:rPr>
                <w:b/>
                <w:noProof/>
              </w:rPr>
              <w:t>Impact analysis</w:t>
            </w:r>
          </w:p>
          <w:p w14:paraId="63CD5565" w14:textId="77777777" w:rsidR="00CC5EA1" w:rsidRDefault="00CC5EA1" w:rsidP="00CC5EA1">
            <w:pPr>
              <w:pStyle w:val="CRCoverPage"/>
              <w:spacing w:before="20" w:after="80"/>
              <w:ind w:left="100"/>
              <w:rPr>
                <w:noProof/>
              </w:rPr>
            </w:pPr>
            <w:r w:rsidRPr="00441533">
              <w:rPr>
                <w:noProof/>
                <w:u w:val="single"/>
              </w:rPr>
              <w:t>Impacted functionality</w:t>
            </w:r>
            <w:r>
              <w:rPr>
                <w:noProof/>
              </w:rPr>
              <w:t>: SCG Failure Reporting</w:t>
            </w:r>
          </w:p>
          <w:p w14:paraId="5751E339" w14:textId="77777777" w:rsidR="00CC5EA1" w:rsidRDefault="00CC5EA1" w:rsidP="00CC5EA1">
            <w:pPr>
              <w:pStyle w:val="CRCoverPage"/>
              <w:spacing w:before="20" w:after="80"/>
              <w:ind w:left="100"/>
              <w:rPr>
                <w:noProof/>
              </w:rPr>
            </w:pPr>
            <w:r w:rsidRPr="00441533">
              <w:rPr>
                <w:noProof/>
                <w:u w:val="single"/>
              </w:rPr>
              <w:t>Inter-operability</w:t>
            </w:r>
            <w:r>
              <w:rPr>
                <w:noProof/>
              </w:rPr>
              <w:t xml:space="preserve">: </w:t>
            </w:r>
          </w:p>
          <w:p w14:paraId="7B86F23F" w14:textId="77777777" w:rsidR="00CC5EA1" w:rsidRDefault="00CC5EA1" w:rsidP="00CC5EA1">
            <w:pPr>
              <w:pStyle w:val="CRCoverPage"/>
              <w:numPr>
                <w:ilvl w:val="0"/>
                <w:numId w:val="3"/>
              </w:numPr>
              <w:tabs>
                <w:tab w:val="left" w:pos="384"/>
              </w:tabs>
              <w:spacing w:before="20" w:after="80"/>
              <w:ind w:left="384" w:hanging="284"/>
              <w:rPr>
                <w:noProof/>
              </w:rPr>
            </w:pPr>
            <w:r>
              <w:rPr>
                <w:noProof/>
              </w:rPr>
              <w:t xml:space="preserve">If the network is implemented according to the CR and the UE is not, there may be misinterpretation on time counted for SCG Failure </w:t>
            </w:r>
          </w:p>
          <w:p w14:paraId="43245657" w14:textId="77777777" w:rsidR="00CC5EA1" w:rsidRDefault="00CC5EA1" w:rsidP="00CC5EA1">
            <w:pPr>
              <w:pStyle w:val="CRCoverPage"/>
              <w:numPr>
                <w:ilvl w:val="0"/>
                <w:numId w:val="3"/>
              </w:numPr>
              <w:tabs>
                <w:tab w:val="left" w:pos="384"/>
              </w:tabs>
              <w:spacing w:before="20" w:after="80"/>
              <w:ind w:left="384" w:hanging="284"/>
              <w:rPr>
                <w:noProof/>
              </w:rPr>
            </w:pPr>
            <w:r>
              <w:rPr>
                <w:noProof/>
              </w:rPr>
              <w:t>If the UE is implemented according to the CR and the network is not, there may be misinterpretation on a time counted for SCG Failure</w:t>
            </w:r>
          </w:p>
          <w:p w14:paraId="7F5EED3C" w14:textId="77777777" w:rsidR="00CC5EA1" w:rsidRDefault="00CC5EA1" w:rsidP="00CC5EA1">
            <w:pPr>
              <w:pStyle w:val="CRCoverPage"/>
              <w:tabs>
                <w:tab w:val="left" w:pos="384"/>
              </w:tabs>
              <w:spacing w:before="20" w:after="80"/>
              <w:ind w:left="384"/>
              <w:rPr>
                <w:noProof/>
              </w:rPr>
            </w:pPr>
          </w:p>
        </w:tc>
      </w:tr>
      <w:tr w:rsidR="00CC5EA1" w14:paraId="56F3FB9B" w14:textId="77777777" w:rsidTr="00EA753C">
        <w:tc>
          <w:tcPr>
            <w:tcW w:w="2694" w:type="dxa"/>
            <w:gridSpan w:val="2"/>
            <w:tcBorders>
              <w:left w:val="single" w:sz="4" w:space="0" w:color="auto"/>
            </w:tcBorders>
          </w:tcPr>
          <w:p w14:paraId="1F6D2AAE" w14:textId="77777777" w:rsidR="00CC5EA1" w:rsidRDefault="00CC5EA1" w:rsidP="00EA753C">
            <w:pPr>
              <w:pStyle w:val="CRCoverPage"/>
              <w:spacing w:after="0"/>
              <w:rPr>
                <w:b/>
                <w:i/>
                <w:noProof/>
                <w:sz w:val="8"/>
                <w:szCs w:val="8"/>
              </w:rPr>
            </w:pPr>
          </w:p>
        </w:tc>
        <w:tc>
          <w:tcPr>
            <w:tcW w:w="6946" w:type="dxa"/>
            <w:gridSpan w:val="9"/>
            <w:tcBorders>
              <w:right w:val="single" w:sz="4" w:space="0" w:color="auto"/>
            </w:tcBorders>
          </w:tcPr>
          <w:p w14:paraId="3A0B1A12" w14:textId="77777777" w:rsidR="00CC5EA1" w:rsidRDefault="00CC5EA1" w:rsidP="00EA753C">
            <w:pPr>
              <w:pStyle w:val="CRCoverPage"/>
              <w:spacing w:after="0"/>
              <w:rPr>
                <w:noProof/>
                <w:sz w:val="8"/>
                <w:szCs w:val="8"/>
              </w:rPr>
            </w:pPr>
          </w:p>
        </w:tc>
      </w:tr>
      <w:tr w:rsidR="00CC5EA1" w14:paraId="639863FE" w14:textId="77777777" w:rsidTr="00EA753C">
        <w:tc>
          <w:tcPr>
            <w:tcW w:w="2694" w:type="dxa"/>
            <w:gridSpan w:val="2"/>
            <w:tcBorders>
              <w:left w:val="single" w:sz="4" w:space="0" w:color="auto"/>
              <w:bottom w:val="single" w:sz="4" w:space="0" w:color="auto"/>
            </w:tcBorders>
          </w:tcPr>
          <w:p w14:paraId="690845B1" w14:textId="77777777" w:rsidR="00CC5EA1" w:rsidRDefault="00CC5EA1" w:rsidP="00EA75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669613" w14:textId="7BD7A91C" w:rsidR="00CC5EA1" w:rsidRDefault="00CC5EA1" w:rsidP="00EA753C">
            <w:pPr>
              <w:pStyle w:val="CRCoverPage"/>
              <w:spacing w:after="0"/>
              <w:ind w:left="100"/>
              <w:rPr>
                <w:noProof/>
              </w:rPr>
            </w:pPr>
            <w:r>
              <w:rPr>
                <w:noProof/>
              </w:rPr>
              <w:t>If the changes are not approved, the ambiguity on SCG failure timer settting and interpretation remains.</w:t>
            </w:r>
          </w:p>
        </w:tc>
      </w:tr>
      <w:tr w:rsidR="00CC5EA1" w14:paraId="010153E6" w14:textId="77777777" w:rsidTr="00EA753C">
        <w:tc>
          <w:tcPr>
            <w:tcW w:w="2694" w:type="dxa"/>
            <w:gridSpan w:val="2"/>
          </w:tcPr>
          <w:p w14:paraId="6840E24F" w14:textId="77777777" w:rsidR="00CC5EA1" w:rsidRDefault="00CC5EA1" w:rsidP="00EA753C">
            <w:pPr>
              <w:pStyle w:val="CRCoverPage"/>
              <w:spacing w:after="0"/>
              <w:rPr>
                <w:b/>
                <w:i/>
                <w:noProof/>
                <w:sz w:val="8"/>
                <w:szCs w:val="8"/>
              </w:rPr>
            </w:pPr>
          </w:p>
        </w:tc>
        <w:tc>
          <w:tcPr>
            <w:tcW w:w="6946" w:type="dxa"/>
            <w:gridSpan w:val="9"/>
          </w:tcPr>
          <w:p w14:paraId="1C36E524" w14:textId="77777777" w:rsidR="00CC5EA1" w:rsidRDefault="00CC5EA1" w:rsidP="00EA753C">
            <w:pPr>
              <w:pStyle w:val="CRCoverPage"/>
              <w:spacing w:after="0"/>
              <w:rPr>
                <w:noProof/>
                <w:sz w:val="8"/>
                <w:szCs w:val="8"/>
              </w:rPr>
            </w:pPr>
          </w:p>
        </w:tc>
      </w:tr>
      <w:tr w:rsidR="00CC5EA1" w14:paraId="6BD7E2DB" w14:textId="77777777" w:rsidTr="00EA753C">
        <w:tc>
          <w:tcPr>
            <w:tcW w:w="2694" w:type="dxa"/>
            <w:gridSpan w:val="2"/>
            <w:tcBorders>
              <w:top w:val="single" w:sz="4" w:space="0" w:color="auto"/>
              <w:left w:val="single" w:sz="4" w:space="0" w:color="auto"/>
            </w:tcBorders>
          </w:tcPr>
          <w:p w14:paraId="2AFC4C6A" w14:textId="77777777" w:rsidR="00CC5EA1" w:rsidRDefault="00CC5EA1" w:rsidP="00EA75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0C3848" w14:textId="5988043A" w:rsidR="00CC5EA1" w:rsidRDefault="007534F5" w:rsidP="00EA753C">
            <w:pPr>
              <w:pStyle w:val="CRCoverPage"/>
              <w:spacing w:after="0"/>
              <w:ind w:left="100"/>
              <w:rPr>
                <w:noProof/>
              </w:rPr>
            </w:pPr>
            <w:r>
              <w:rPr>
                <w:noProof/>
              </w:rPr>
              <w:t>5.7.3.5</w:t>
            </w:r>
          </w:p>
        </w:tc>
      </w:tr>
      <w:tr w:rsidR="00CC5EA1" w14:paraId="42F2935C" w14:textId="77777777" w:rsidTr="00EA753C">
        <w:tc>
          <w:tcPr>
            <w:tcW w:w="2694" w:type="dxa"/>
            <w:gridSpan w:val="2"/>
            <w:tcBorders>
              <w:left w:val="single" w:sz="4" w:space="0" w:color="auto"/>
            </w:tcBorders>
          </w:tcPr>
          <w:p w14:paraId="5426D2B2" w14:textId="77777777" w:rsidR="00CC5EA1" w:rsidRDefault="00CC5EA1" w:rsidP="00EA753C">
            <w:pPr>
              <w:pStyle w:val="CRCoverPage"/>
              <w:spacing w:after="0"/>
              <w:rPr>
                <w:b/>
                <w:i/>
                <w:noProof/>
                <w:sz w:val="8"/>
                <w:szCs w:val="8"/>
              </w:rPr>
            </w:pPr>
          </w:p>
        </w:tc>
        <w:tc>
          <w:tcPr>
            <w:tcW w:w="6946" w:type="dxa"/>
            <w:gridSpan w:val="9"/>
            <w:tcBorders>
              <w:right w:val="single" w:sz="4" w:space="0" w:color="auto"/>
            </w:tcBorders>
          </w:tcPr>
          <w:p w14:paraId="706DE4E2" w14:textId="77777777" w:rsidR="00CC5EA1" w:rsidRDefault="00CC5EA1" w:rsidP="00EA753C">
            <w:pPr>
              <w:pStyle w:val="CRCoverPage"/>
              <w:spacing w:after="0"/>
              <w:rPr>
                <w:noProof/>
                <w:sz w:val="8"/>
                <w:szCs w:val="8"/>
              </w:rPr>
            </w:pPr>
          </w:p>
        </w:tc>
      </w:tr>
      <w:tr w:rsidR="00CC5EA1" w14:paraId="37D6F84B" w14:textId="77777777" w:rsidTr="00EA753C">
        <w:tc>
          <w:tcPr>
            <w:tcW w:w="2694" w:type="dxa"/>
            <w:gridSpan w:val="2"/>
            <w:tcBorders>
              <w:left w:val="single" w:sz="4" w:space="0" w:color="auto"/>
            </w:tcBorders>
          </w:tcPr>
          <w:p w14:paraId="6F0C0191" w14:textId="77777777" w:rsidR="00CC5EA1" w:rsidRDefault="00CC5EA1" w:rsidP="00EA75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A50D04" w14:textId="77777777" w:rsidR="00CC5EA1" w:rsidRDefault="00CC5EA1" w:rsidP="00EA75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1174F" w14:textId="77777777" w:rsidR="00CC5EA1" w:rsidRDefault="00CC5EA1" w:rsidP="00EA753C">
            <w:pPr>
              <w:pStyle w:val="CRCoverPage"/>
              <w:spacing w:after="0"/>
              <w:jc w:val="center"/>
              <w:rPr>
                <w:b/>
                <w:caps/>
                <w:noProof/>
              </w:rPr>
            </w:pPr>
            <w:r>
              <w:rPr>
                <w:b/>
                <w:caps/>
                <w:noProof/>
              </w:rPr>
              <w:t>N</w:t>
            </w:r>
          </w:p>
        </w:tc>
        <w:tc>
          <w:tcPr>
            <w:tcW w:w="2977" w:type="dxa"/>
            <w:gridSpan w:val="4"/>
          </w:tcPr>
          <w:p w14:paraId="04182F22" w14:textId="77777777" w:rsidR="00CC5EA1" w:rsidRDefault="00CC5EA1" w:rsidP="00EA75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D4E160" w14:textId="77777777" w:rsidR="00CC5EA1" w:rsidRDefault="00CC5EA1" w:rsidP="00EA753C">
            <w:pPr>
              <w:pStyle w:val="CRCoverPage"/>
              <w:spacing w:after="0"/>
              <w:ind w:left="99"/>
              <w:rPr>
                <w:noProof/>
              </w:rPr>
            </w:pPr>
          </w:p>
        </w:tc>
      </w:tr>
      <w:tr w:rsidR="00CC5EA1" w14:paraId="383ED842" w14:textId="77777777" w:rsidTr="00EA753C">
        <w:tc>
          <w:tcPr>
            <w:tcW w:w="2694" w:type="dxa"/>
            <w:gridSpan w:val="2"/>
            <w:tcBorders>
              <w:left w:val="single" w:sz="4" w:space="0" w:color="auto"/>
            </w:tcBorders>
          </w:tcPr>
          <w:p w14:paraId="4D00159C" w14:textId="77777777" w:rsidR="00CC5EA1" w:rsidRDefault="00CC5EA1" w:rsidP="00EA75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49DCA3" w14:textId="77777777" w:rsidR="00CC5EA1" w:rsidRDefault="00CC5EA1" w:rsidP="00EA75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22053" w14:textId="5DF4D73F" w:rsidR="00CC5EA1" w:rsidRDefault="00CC5EA1" w:rsidP="00EA753C">
            <w:pPr>
              <w:pStyle w:val="CRCoverPage"/>
              <w:spacing w:after="0"/>
              <w:jc w:val="center"/>
              <w:rPr>
                <w:b/>
                <w:caps/>
                <w:noProof/>
              </w:rPr>
            </w:pPr>
            <w:r>
              <w:rPr>
                <w:b/>
                <w:caps/>
                <w:noProof/>
              </w:rPr>
              <w:t>X</w:t>
            </w:r>
          </w:p>
        </w:tc>
        <w:tc>
          <w:tcPr>
            <w:tcW w:w="2977" w:type="dxa"/>
            <w:gridSpan w:val="4"/>
          </w:tcPr>
          <w:p w14:paraId="71BED216" w14:textId="77777777" w:rsidR="00CC5EA1" w:rsidRDefault="00CC5EA1" w:rsidP="00EA75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8E9033" w14:textId="77777777" w:rsidR="00CC5EA1" w:rsidRDefault="00CC5EA1" w:rsidP="00EA753C">
            <w:pPr>
              <w:pStyle w:val="CRCoverPage"/>
              <w:spacing w:after="0"/>
              <w:ind w:left="99"/>
              <w:rPr>
                <w:noProof/>
              </w:rPr>
            </w:pPr>
            <w:r>
              <w:rPr>
                <w:noProof/>
              </w:rPr>
              <w:t xml:space="preserve">TS/TR ... CR ... </w:t>
            </w:r>
          </w:p>
        </w:tc>
      </w:tr>
      <w:tr w:rsidR="00CC5EA1" w14:paraId="472AA3D0" w14:textId="77777777" w:rsidTr="00EA753C">
        <w:tc>
          <w:tcPr>
            <w:tcW w:w="2694" w:type="dxa"/>
            <w:gridSpan w:val="2"/>
            <w:tcBorders>
              <w:left w:val="single" w:sz="4" w:space="0" w:color="auto"/>
            </w:tcBorders>
          </w:tcPr>
          <w:p w14:paraId="5DFB2CBF" w14:textId="77777777" w:rsidR="00CC5EA1" w:rsidRDefault="00CC5EA1" w:rsidP="00EA75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F09440" w14:textId="77777777" w:rsidR="00CC5EA1" w:rsidRDefault="00CC5EA1" w:rsidP="00EA75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40E34" w14:textId="14F27DC8" w:rsidR="00CC5EA1" w:rsidRDefault="00CC5EA1" w:rsidP="00EA753C">
            <w:pPr>
              <w:pStyle w:val="CRCoverPage"/>
              <w:spacing w:after="0"/>
              <w:jc w:val="center"/>
              <w:rPr>
                <w:b/>
                <w:caps/>
                <w:noProof/>
              </w:rPr>
            </w:pPr>
            <w:r>
              <w:rPr>
                <w:b/>
                <w:caps/>
                <w:noProof/>
              </w:rPr>
              <w:t>X</w:t>
            </w:r>
          </w:p>
        </w:tc>
        <w:tc>
          <w:tcPr>
            <w:tcW w:w="2977" w:type="dxa"/>
            <w:gridSpan w:val="4"/>
          </w:tcPr>
          <w:p w14:paraId="0651A827" w14:textId="77777777" w:rsidR="00CC5EA1" w:rsidRDefault="00CC5EA1" w:rsidP="00EA75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AC89AF" w14:textId="77777777" w:rsidR="00CC5EA1" w:rsidRDefault="00CC5EA1" w:rsidP="00EA753C">
            <w:pPr>
              <w:pStyle w:val="CRCoverPage"/>
              <w:spacing w:after="0"/>
              <w:ind w:left="99"/>
              <w:rPr>
                <w:noProof/>
              </w:rPr>
            </w:pPr>
            <w:r>
              <w:rPr>
                <w:noProof/>
              </w:rPr>
              <w:t xml:space="preserve">TS/TR ... CR ... </w:t>
            </w:r>
          </w:p>
        </w:tc>
      </w:tr>
      <w:tr w:rsidR="00CC5EA1" w14:paraId="2F9311E6" w14:textId="77777777" w:rsidTr="00EA753C">
        <w:tc>
          <w:tcPr>
            <w:tcW w:w="2694" w:type="dxa"/>
            <w:gridSpan w:val="2"/>
            <w:tcBorders>
              <w:left w:val="single" w:sz="4" w:space="0" w:color="auto"/>
            </w:tcBorders>
          </w:tcPr>
          <w:p w14:paraId="49DB46F7" w14:textId="77777777" w:rsidR="00CC5EA1" w:rsidRDefault="00CC5EA1" w:rsidP="00EA75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3E5ADA" w14:textId="77777777" w:rsidR="00CC5EA1" w:rsidRDefault="00CC5EA1" w:rsidP="00EA75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05753" w14:textId="35D018BB" w:rsidR="00CC5EA1" w:rsidRDefault="00CC5EA1" w:rsidP="00EA753C">
            <w:pPr>
              <w:pStyle w:val="CRCoverPage"/>
              <w:spacing w:after="0"/>
              <w:jc w:val="center"/>
              <w:rPr>
                <w:b/>
                <w:caps/>
                <w:noProof/>
              </w:rPr>
            </w:pPr>
            <w:r>
              <w:rPr>
                <w:b/>
                <w:caps/>
                <w:noProof/>
              </w:rPr>
              <w:t>X</w:t>
            </w:r>
          </w:p>
        </w:tc>
        <w:tc>
          <w:tcPr>
            <w:tcW w:w="2977" w:type="dxa"/>
            <w:gridSpan w:val="4"/>
          </w:tcPr>
          <w:p w14:paraId="7C930E59" w14:textId="77777777" w:rsidR="00CC5EA1" w:rsidRDefault="00CC5EA1" w:rsidP="00EA75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9A6EA2" w14:textId="77777777" w:rsidR="00CC5EA1" w:rsidRDefault="00CC5EA1" w:rsidP="00EA753C">
            <w:pPr>
              <w:pStyle w:val="CRCoverPage"/>
              <w:spacing w:after="0"/>
              <w:ind w:left="99"/>
              <w:rPr>
                <w:noProof/>
              </w:rPr>
            </w:pPr>
            <w:r>
              <w:rPr>
                <w:noProof/>
              </w:rPr>
              <w:t xml:space="preserve">TS/TR ... CR ... </w:t>
            </w:r>
          </w:p>
        </w:tc>
      </w:tr>
      <w:tr w:rsidR="00CC5EA1" w14:paraId="5A95E814" w14:textId="77777777" w:rsidTr="00EA753C">
        <w:tc>
          <w:tcPr>
            <w:tcW w:w="2694" w:type="dxa"/>
            <w:gridSpan w:val="2"/>
            <w:tcBorders>
              <w:left w:val="single" w:sz="4" w:space="0" w:color="auto"/>
            </w:tcBorders>
          </w:tcPr>
          <w:p w14:paraId="38225E40" w14:textId="77777777" w:rsidR="00CC5EA1" w:rsidRDefault="00CC5EA1" w:rsidP="00EA753C">
            <w:pPr>
              <w:pStyle w:val="CRCoverPage"/>
              <w:spacing w:after="0"/>
              <w:rPr>
                <w:b/>
                <w:i/>
                <w:noProof/>
              </w:rPr>
            </w:pPr>
          </w:p>
        </w:tc>
        <w:tc>
          <w:tcPr>
            <w:tcW w:w="6946" w:type="dxa"/>
            <w:gridSpan w:val="9"/>
            <w:tcBorders>
              <w:right w:val="single" w:sz="4" w:space="0" w:color="auto"/>
            </w:tcBorders>
          </w:tcPr>
          <w:p w14:paraId="198691D9" w14:textId="77777777" w:rsidR="00CC5EA1" w:rsidRDefault="00CC5EA1" w:rsidP="00EA753C">
            <w:pPr>
              <w:pStyle w:val="CRCoverPage"/>
              <w:spacing w:after="0"/>
              <w:rPr>
                <w:noProof/>
              </w:rPr>
            </w:pPr>
          </w:p>
        </w:tc>
      </w:tr>
      <w:tr w:rsidR="00CC5EA1" w14:paraId="646505A5" w14:textId="77777777" w:rsidTr="00EA753C">
        <w:tc>
          <w:tcPr>
            <w:tcW w:w="2694" w:type="dxa"/>
            <w:gridSpan w:val="2"/>
            <w:tcBorders>
              <w:left w:val="single" w:sz="4" w:space="0" w:color="auto"/>
              <w:bottom w:val="single" w:sz="4" w:space="0" w:color="auto"/>
            </w:tcBorders>
          </w:tcPr>
          <w:p w14:paraId="43F53496" w14:textId="77777777" w:rsidR="00CC5EA1" w:rsidRDefault="00CC5EA1" w:rsidP="00EA75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38DB" w14:textId="77777777" w:rsidR="00CC5EA1" w:rsidRDefault="00CC5EA1" w:rsidP="00EA753C">
            <w:pPr>
              <w:pStyle w:val="CRCoverPage"/>
              <w:spacing w:after="0"/>
              <w:ind w:left="100"/>
              <w:rPr>
                <w:noProof/>
              </w:rPr>
            </w:pPr>
          </w:p>
        </w:tc>
      </w:tr>
      <w:tr w:rsidR="00CC5EA1" w:rsidRPr="008863B9" w14:paraId="2ED162AD" w14:textId="77777777" w:rsidTr="00EA753C">
        <w:tc>
          <w:tcPr>
            <w:tcW w:w="2694" w:type="dxa"/>
            <w:gridSpan w:val="2"/>
            <w:tcBorders>
              <w:top w:val="single" w:sz="4" w:space="0" w:color="auto"/>
              <w:bottom w:val="single" w:sz="4" w:space="0" w:color="auto"/>
            </w:tcBorders>
          </w:tcPr>
          <w:p w14:paraId="12966DDA" w14:textId="77777777" w:rsidR="00CC5EA1" w:rsidRPr="008863B9" w:rsidRDefault="00CC5EA1" w:rsidP="00EA75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0EEAE" w14:textId="77777777" w:rsidR="00CC5EA1" w:rsidRPr="008863B9" w:rsidRDefault="00CC5EA1" w:rsidP="00EA753C">
            <w:pPr>
              <w:pStyle w:val="CRCoverPage"/>
              <w:spacing w:after="0"/>
              <w:ind w:left="100"/>
              <w:rPr>
                <w:noProof/>
                <w:sz w:val="8"/>
                <w:szCs w:val="8"/>
              </w:rPr>
            </w:pPr>
          </w:p>
        </w:tc>
      </w:tr>
      <w:tr w:rsidR="00CC5EA1" w14:paraId="04DFC1D8" w14:textId="77777777" w:rsidTr="00EA753C">
        <w:tc>
          <w:tcPr>
            <w:tcW w:w="2694" w:type="dxa"/>
            <w:gridSpan w:val="2"/>
            <w:tcBorders>
              <w:top w:val="single" w:sz="4" w:space="0" w:color="auto"/>
              <w:left w:val="single" w:sz="4" w:space="0" w:color="auto"/>
              <w:bottom w:val="single" w:sz="4" w:space="0" w:color="auto"/>
            </w:tcBorders>
          </w:tcPr>
          <w:p w14:paraId="31C35C0B" w14:textId="77777777" w:rsidR="00CC5EA1" w:rsidRDefault="00CC5EA1" w:rsidP="00EA75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AED9A1" w14:textId="77777777" w:rsidR="00CC5EA1" w:rsidRDefault="00CC5EA1" w:rsidP="00EA753C">
            <w:pPr>
              <w:pStyle w:val="CRCoverPage"/>
              <w:spacing w:after="0"/>
              <w:ind w:left="100"/>
              <w:rPr>
                <w:noProof/>
              </w:rPr>
            </w:pPr>
          </w:p>
        </w:tc>
      </w:tr>
    </w:tbl>
    <w:p w14:paraId="171C3278" w14:textId="77777777" w:rsidR="00CC5EA1" w:rsidRDefault="00CC5EA1" w:rsidP="00CC5EA1">
      <w:pPr>
        <w:pStyle w:val="CRCoverPage"/>
        <w:spacing w:after="0"/>
        <w:rPr>
          <w:noProof/>
          <w:sz w:val="8"/>
          <w:szCs w:val="8"/>
        </w:rPr>
      </w:pPr>
    </w:p>
    <w:p w14:paraId="2FC8E582" w14:textId="77777777" w:rsidR="00CC5EA1" w:rsidRDefault="00CC5EA1" w:rsidP="00CC5EA1">
      <w:pPr>
        <w:rPr>
          <w:noProof/>
        </w:rPr>
        <w:sectPr w:rsidR="00CC5EA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1983BE" w14:textId="77777777" w:rsidR="00CC5EA1" w:rsidRPr="00950975" w:rsidRDefault="00CC5EA1" w:rsidP="00CC5EA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BC9376B" w14:textId="77777777" w:rsidR="007534F5" w:rsidRPr="00F10B4F" w:rsidRDefault="007534F5" w:rsidP="007534F5">
      <w:pPr>
        <w:pStyle w:val="Heading4"/>
      </w:pPr>
      <w:bookmarkStart w:id="0" w:name="_Toc60777089"/>
      <w:bookmarkStart w:id="1" w:name="_Toc131064804"/>
      <w:bookmarkStart w:id="2" w:name="_Hlk54206646"/>
      <w:bookmarkStart w:id="3" w:name="_Toc60776954"/>
      <w:bookmarkStart w:id="4" w:name="_Toc131064619"/>
      <w:r w:rsidRPr="00F10B4F">
        <w:t>5.7.3.5</w:t>
      </w:r>
      <w:r w:rsidRPr="00F10B4F">
        <w:tab/>
        <w:t xml:space="preserve">Actions related to transmission of </w:t>
      </w:r>
      <w:proofErr w:type="spellStart"/>
      <w:r w:rsidRPr="00F10B4F">
        <w:rPr>
          <w:i/>
        </w:rPr>
        <w:t>SCGFailureInformation</w:t>
      </w:r>
      <w:proofErr w:type="spellEnd"/>
      <w:r w:rsidRPr="00F10B4F">
        <w:t xml:space="preserve"> message</w:t>
      </w:r>
      <w:bookmarkEnd w:id="3"/>
      <w:bookmarkEnd w:id="4"/>
    </w:p>
    <w:p w14:paraId="415FAA76" w14:textId="77777777" w:rsidR="007534F5" w:rsidRPr="00F10B4F" w:rsidRDefault="007534F5" w:rsidP="007534F5">
      <w:pPr>
        <w:rPr>
          <w:lang w:eastAsia="x-none"/>
        </w:rPr>
      </w:pPr>
      <w:r w:rsidRPr="00F10B4F">
        <w:rPr>
          <w:lang w:eastAsia="x-none"/>
        </w:rPr>
        <w:t xml:space="preserve">The UE shall set the contents of the </w:t>
      </w:r>
      <w:proofErr w:type="spellStart"/>
      <w:r w:rsidRPr="00F10B4F">
        <w:rPr>
          <w:i/>
          <w:lang w:eastAsia="x-none"/>
        </w:rPr>
        <w:t>SCGFailureInformation</w:t>
      </w:r>
      <w:proofErr w:type="spellEnd"/>
      <w:r w:rsidRPr="00F10B4F">
        <w:rPr>
          <w:lang w:eastAsia="x-none"/>
        </w:rPr>
        <w:t xml:space="preserve"> message as follows:</w:t>
      </w:r>
    </w:p>
    <w:p w14:paraId="0E1B3940" w14:textId="77777777" w:rsidR="007534F5" w:rsidRPr="00F10B4F" w:rsidRDefault="007534F5" w:rsidP="007534F5">
      <w:pPr>
        <w:pStyle w:val="B1"/>
      </w:pPr>
      <w:r w:rsidRPr="00F10B4F">
        <w:t>1&gt;</w:t>
      </w:r>
      <w:r w:rsidRPr="00F10B4F">
        <w:tab/>
        <w:t xml:space="preserve">if the UE initiates transmission of the </w:t>
      </w:r>
      <w:proofErr w:type="spellStart"/>
      <w:r w:rsidRPr="00F10B4F">
        <w:rPr>
          <w:i/>
        </w:rPr>
        <w:t>SCGFailureInformation</w:t>
      </w:r>
      <w:proofErr w:type="spellEnd"/>
      <w:r w:rsidRPr="00F10B4F">
        <w:t xml:space="preserve"> message due to T310 expiry:</w:t>
      </w:r>
    </w:p>
    <w:p w14:paraId="4570118F" w14:textId="77777777" w:rsidR="007534F5" w:rsidRPr="00F10B4F" w:rsidRDefault="007534F5" w:rsidP="007534F5">
      <w:pPr>
        <w:pStyle w:val="B2"/>
      </w:pPr>
      <w:r w:rsidRPr="00F10B4F">
        <w:t>2&gt;</w:t>
      </w:r>
      <w:r w:rsidRPr="00F10B4F">
        <w:tab/>
        <w:t xml:space="preserve">set the </w:t>
      </w:r>
      <w:proofErr w:type="spellStart"/>
      <w:r w:rsidRPr="00F10B4F">
        <w:rPr>
          <w:i/>
        </w:rPr>
        <w:t>failureType</w:t>
      </w:r>
      <w:proofErr w:type="spellEnd"/>
      <w:r w:rsidRPr="00F10B4F">
        <w:t xml:space="preserve"> as </w:t>
      </w:r>
      <w:r w:rsidRPr="00F10B4F">
        <w:rPr>
          <w:i/>
        </w:rPr>
        <w:t>t31</w:t>
      </w:r>
      <w:r w:rsidRPr="00F10B4F">
        <w:rPr>
          <w:rFonts w:eastAsia="MS Mincho"/>
          <w:i/>
        </w:rPr>
        <w:t>0</w:t>
      </w:r>
      <w:r w:rsidRPr="00F10B4F">
        <w:rPr>
          <w:i/>
        </w:rPr>
        <w:t>-Expiry</w:t>
      </w:r>
      <w:r w:rsidRPr="00F10B4F">
        <w:t>;</w:t>
      </w:r>
    </w:p>
    <w:p w14:paraId="775E7576" w14:textId="77777777" w:rsidR="007534F5" w:rsidRPr="00F10B4F" w:rsidRDefault="007534F5" w:rsidP="007534F5">
      <w:pPr>
        <w:pStyle w:val="B1"/>
      </w:pPr>
      <w:r w:rsidRPr="00F10B4F">
        <w:t>1&gt;</w:t>
      </w:r>
      <w:r w:rsidRPr="00F10B4F">
        <w:tab/>
        <w:t xml:space="preserve">else if the UE initiates transmission of the </w:t>
      </w:r>
      <w:proofErr w:type="spellStart"/>
      <w:r w:rsidRPr="00F10B4F">
        <w:rPr>
          <w:i/>
        </w:rPr>
        <w:t>SCGFailureInformation</w:t>
      </w:r>
      <w:proofErr w:type="spellEnd"/>
      <w:r w:rsidRPr="00F10B4F">
        <w:t xml:space="preserve"> message due to T312 expiry:</w:t>
      </w:r>
    </w:p>
    <w:p w14:paraId="7DCD19E3" w14:textId="77777777" w:rsidR="007534F5" w:rsidRPr="00F10B4F" w:rsidRDefault="007534F5" w:rsidP="007534F5">
      <w:pPr>
        <w:pStyle w:val="B2"/>
      </w:pPr>
      <w:r w:rsidRPr="00F10B4F">
        <w:t>2&gt;</w:t>
      </w:r>
      <w:r w:rsidRPr="00F10B4F">
        <w:tab/>
        <w:t xml:space="preserve">set the </w:t>
      </w:r>
      <w:proofErr w:type="spellStart"/>
      <w:r w:rsidRPr="00F10B4F">
        <w:rPr>
          <w:i/>
          <w:iCs/>
        </w:rPr>
        <w:t>failureType</w:t>
      </w:r>
      <w:proofErr w:type="spellEnd"/>
      <w:r w:rsidRPr="00F10B4F">
        <w:t xml:space="preserve"> as </w:t>
      </w:r>
      <w:r w:rsidRPr="00F10B4F">
        <w:rPr>
          <w:i/>
          <w:iCs/>
        </w:rPr>
        <w:t>other</w:t>
      </w:r>
      <w:r w:rsidRPr="00F10B4F">
        <w:t xml:space="preserve"> and set the </w:t>
      </w:r>
      <w:r w:rsidRPr="00F10B4F">
        <w:rPr>
          <w:i/>
        </w:rPr>
        <w:t>failureType</w:t>
      </w:r>
      <w:r w:rsidRPr="00F10B4F">
        <w:rPr>
          <w:i/>
          <w:iCs/>
        </w:rPr>
        <w:t>-v1610</w:t>
      </w:r>
      <w:r w:rsidRPr="00F10B4F">
        <w:t xml:space="preserve"> as </w:t>
      </w:r>
      <w:r w:rsidRPr="00F10B4F">
        <w:rPr>
          <w:i/>
        </w:rPr>
        <w:t>t31</w:t>
      </w:r>
      <w:r w:rsidRPr="00F10B4F">
        <w:rPr>
          <w:rFonts w:eastAsia="MS Mincho"/>
          <w:i/>
        </w:rPr>
        <w:t>2</w:t>
      </w:r>
      <w:r w:rsidRPr="00F10B4F">
        <w:rPr>
          <w:i/>
        </w:rPr>
        <w:t>-Expiry</w:t>
      </w:r>
      <w:r w:rsidRPr="00F10B4F">
        <w:t>;</w:t>
      </w:r>
    </w:p>
    <w:p w14:paraId="40671A91" w14:textId="77777777" w:rsidR="007534F5" w:rsidRPr="00F10B4F" w:rsidRDefault="007534F5" w:rsidP="007534F5">
      <w:pPr>
        <w:pStyle w:val="B1"/>
      </w:pPr>
      <w:r w:rsidRPr="00F10B4F">
        <w:t>1&gt;</w:t>
      </w:r>
      <w:r w:rsidRPr="00F10B4F">
        <w:tab/>
        <w:t xml:space="preserve">else if the UE initiates transmission of the </w:t>
      </w:r>
      <w:proofErr w:type="spellStart"/>
      <w:r w:rsidRPr="00F10B4F">
        <w:rPr>
          <w:i/>
        </w:rPr>
        <w:t>SCGFailureInformation</w:t>
      </w:r>
      <w:proofErr w:type="spellEnd"/>
      <w:r w:rsidRPr="00F10B4F">
        <w:t xml:space="preserve"> message to provide reconfiguration with sync failure information for an SCG:</w:t>
      </w:r>
    </w:p>
    <w:p w14:paraId="4E730551" w14:textId="77777777" w:rsidR="007534F5" w:rsidRPr="00F10B4F" w:rsidRDefault="007534F5" w:rsidP="007534F5">
      <w:pPr>
        <w:pStyle w:val="B2"/>
      </w:pPr>
      <w:r w:rsidRPr="00F10B4F">
        <w:t>2&gt;</w:t>
      </w:r>
      <w:r w:rsidRPr="00F10B4F">
        <w:tab/>
        <w:t xml:space="preserve">set the </w:t>
      </w:r>
      <w:proofErr w:type="spellStart"/>
      <w:r w:rsidRPr="00F10B4F">
        <w:rPr>
          <w:i/>
        </w:rPr>
        <w:t>failureType</w:t>
      </w:r>
      <w:proofErr w:type="spellEnd"/>
      <w:r w:rsidRPr="00F10B4F">
        <w:t xml:space="preserve"> as </w:t>
      </w:r>
      <w:proofErr w:type="spellStart"/>
      <w:r w:rsidRPr="00F10B4F">
        <w:rPr>
          <w:i/>
        </w:rPr>
        <w:t>synchReconfigFailureSCG</w:t>
      </w:r>
      <w:proofErr w:type="spellEnd"/>
      <w:r w:rsidRPr="00F10B4F">
        <w:t>;</w:t>
      </w:r>
    </w:p>
    <w:p w14:paraId="2D9FC9B2" w14:textId="77777777" w:rsidR="007534F5" w:rsidRPr="00F10B4F" w:rsidRDefault="007534F5" w:rsidP="007534F5">
      <w:pPr>
        <w:pStyle w:val="B1"/>
      </w:pPr>
      <w:r w:rsidRPr="00F10B4F">
        <w:t>1&gt;</w:t>
      </w:r>
      <w:r w:rsidRPr="00F10B4F">
        <w:tab/>
        <w:t xml:space="preserve">else if the UE initiates transmission of the </w:t>
      </w:r>
      <w:proofErr w:type="spellStart"/>
      <w:r w:rsidRPr="00F10B4F">
        <w:rPr>
          <w:i/>
        </w:rPr>
        <w:t>SCGFailureInformation</w:t>
      </w:r>
      <w:proofErr w:type="spellEnd"/>
      <w:r w:rsidRPr="00F10B4F">
        <w:t xml:space="preserve"> message to provide random access problem indication from SCG MAC:</w:t>
      </w:r>
    </w:p>
    <w:p w14:paraId="66098043" w14:textId="77777777" w:rsidR="007534F5" w:rsidRPr="00F10B4F" w:rsidRDefault="007534F5" w:rsidP="007534F5">
      <w:pPr>
        <w:pStyle w:val="B2"/>
      </w:pPr>
      <w:r w:rsidRPr="00F10B4F">
        <w:t>2&gt;</w:t>
      </w:r>
      <w:r w:rsidRPr="00F10B4F">
        <w:tab/>
        <w:t>if the random access procedure was initiated for beam failure recovery:</w:t>
      </w:r>
    </w:p>
    <w:p w14:paraId="158A78F0" w14:textId="77777777" w:rsidR="007534F5" w:rsidRPr="00F10B4F" w:rsidRDefault="007534F5" w:rsidP="007534F5">
      <w:pPr>
        <w:pStyle w:val="B3"/>
      </w:pPr>
      <w:r w:rsidRPr="00F10B4F">
        <w:t>3&gt;</w:t>
      </w:r>
      <w:r w:rsidRPr="00F10B4F">
        <w:tab/>
        <w:t xml:space="preserve">set the </w:t>
      </w:r>
      <w:proofErr w:type="spellStart"/>
      <w:r w:rsidRPr="00F10B4F">
        <w:rPr>
          <w:i/>
          <w:iCs/>
        </w:rPr>
        <w:t>failureType</w:t>
      </w:r>
      <w:proofErr w:type="spellEnd"/>
      <w:r w:rsidRPr="00F10B4F">
        <w:t xml:space="preserve"> as </w:t>
      </w:r>
      <w:r w:rsidRPr="00F10B4F">
        <w:rPr>
          <w:i/>
          <w:iCs/>
        </w:rPr>
        <w:t>other</w:t>
      </w:r>
      <w:r w:rsidRPr="00F10B4F">
        <w:t xml:space="preserve"> and set the </w:t>
      </w:r>
      <w:r w:rsidRPr="00F10B4F">
        <w:rPr>
          <w:i/>
        </w:rPr>
        <w:t>failureType</w:t>
      </w:r>
      <w:r w:rsidRPr="00F10B4F">
        <w:rPr>
          <w:i/>
          <w:iCs/>
        </w:rPr>
        <w:t>-v1610</w:t>
      </w:r>
      <w:r w:rsidRPr="00F10B4F">
        <w:t xml:space="preserve"> as </w:t>
      </w:r>
      <w:proofErr w:type="spellStart"/>
      <w:r w:rsidRPr="00F10B4F">
        <w:rPr>
          <w:i/>
        </w:rPr>
        <w:t>beamFailureRecoveryFailure</w:t>
      </w:r>
      <w:proofErr w:type="spellEnd"/>
      <w:r w:rsidRPr="00F10B4F">
        <w:t>;</w:t>
      </w:r>
    </w:p>
    <w:p w14:paraId="7C4E468E" w14:textId="77777777" w:rsidR="007534F5" w:rsidRPr="00F10B4F" w:rsidRDefault="007534F5" w:rsidP="007534F5">
      <w:pPr>
        <w:pStyle w:val="B2"/>
      </w:pPr>
      <w:r w:rsidRPr="00F10B4F">
        <w:t>2&gt;</w:t>
      </w:r>
      <w:r w:rsidRPr="00F10B4F">
        <w:tab/>
        <w:t>else:</w:t>
      </w:r>
    </w:p>
    <w:p w14:paraId="61F5BEB4" w14:textId="77777777" w:rsidR="007534F5" w:rsidRPr="00F10B4F" w:rsidRDefault="007534F5" w:rsidP="007534F5">
      <w:pPr>
        <w:pStyle w:val="B3"/>
      </w:pPr>
      <w:r w:rsidRPr="00F10B4F">
        <w:t>3&gt;</w:t>
      </w:r>
      <w:r w:rsidRPr="00F10B4F">
        <w:tab/>
        <w:t xml:space="preserve">set the </w:t>
      </w:r>
      <w:proofErr w:type="spellStart"/>
      <w:r w:rsidRPr="00F10B4F">
        <w:rPr>
          <w:i/>
          <w:iCs/>
        </w:rPr>
        <w:t>failureTyp</w:t>
      </w:r>
      <w:r w:rsidRPr="00F10B4F">
        <w:t>e</w:t>
      </w:r>
      <w:proofErr w:type="spellEnd"/>
      <w:r w:rsidRPr="00F10B4F">
        <w:t xml:space="preserve"> as </w:t>
      </w:r>
      <w:proofErr w:type="spellStart"/>
      <w:r w:rsidRPr="00F10B4F">
        <w:rPr>
          <w:i/>
          <w:iCs/>
        </w:rPr>
        <w:t>randomAccessProblem</w:t>
      </w:r>
      <w:proofErr w:type="spellEnd"/>
      <w:r w:rsidRPr="00F10B4F">
        <w:t>;</w:t>
      </w:r>
    </w:p>
    <w:p w14:paraId="2BA1E8D1" w14:textId="77777777" w:rsidR="007534F5" w:rsidRPr="00F10B4F" w:rsidRDefault="007534F5" w:rsidP="007534F5">
      <w:pPr>
        <w:pStyle w:val="B1"/>
      </w:pPr>
      <w:r w:rsidRPr="00F10B4F">
        <w:t>1&gt;</w:t>
      </w:r>
      <w:r w:rsidRPr="00F10B4F">
        <w:tab/>
        <w:t xml:space="preserve">else if the UE initiates transmission of the </w:t>
      </w:r>
      <w:proofErr w:type="spellStart"/>
      <w:r w:rsidRPr="00F10B4F">
        <w:rPr>
          <w:i/>
        </w:rPr>
        <w:t>SCGFailureInformation</w:t>
      </w:r>
      <w:proofErr w:type="spellEnd"/>
      <w:r w:rsidRPr="00F10B4F">
        <w:t xml:space="preserve"> message to provide indication from SCG RLC that the maximum number of retransmissions has been reached:</w:t>
      </w:r>
    </w:p>
    <w:p w14:paraId="7D6D6334" w14:textId="77777777" w:rsidR="007534F5" w:rsidRPr="00F10B4F" w:rsidRDefault="007534F5" w:rsidP="007534F5">
      <w:pPr>
        <w:pStyle w:val="B2"/>
      </w:pPr>
      <w:r w:rsidRPr="00F10B4F">
        <w:t>2&gt;</w:t>
      </w:r>
      <w:r w:rsidRPr="00F10B4F">
        <w:tab/>
        <w:t xml:space="preserve">set the </w:t>
      </w:r>
      <w:proofErr w:type="spellStart"/>
      <w:r w:rsidRPr="00F10B4F">
        <w:rPr>
          <w:i/>
        </w:rPr>
        <w:t>failureType</w:t>
      </w:r>
      <w:proofErr w:type="spellEnd"/>
      <w:r w:rsidRPr="00F10B4F">
        <w:t xml:space="preserve"> as </w:t>
      </w:r>
      <w:proofErr w:type="spellStart"/>
      <w:r w:rsidRPr="00F10B4F">
        <w:rPr>
          <w:i/>
        </w:rPr>
        <w:t>rlc-MaxNumRetx</w:t>
      </w:r>
      <w:proofErr w:type="spellEnd"/>
      <w:r w:rsidRPr="00F10B4F">
        <w:t>;</w:t>
      </w:r>
    </w:p>
    <w:p w14:paraId="6883B474" w14:textId="77777777" w:rsidR="007534F5" w:rsidRPr="00F10B4F" w:rsidRDefault="007534F5" w:rsidP="007534F5">
      <w:pPr>
        <w:pStyle w:val="B1"/>
      </w:pPr>
      <w:r w:rsidRPr="00F10B4F">
        <w:t>1&gt;</w:t>
      </w:r>
      <w:r w:rsidRPr="00F10B4F">
        <w:tab/>
        <w:t xml:space="preserve">else if the UE initiates transmission of the </w:t>
      </w:r>
      <w:proofErr w:type="spellStart"/>
      <w:r w:rsidRPr="00F10B4F">
        <w:rPr>
          <w:i/>
        </w:rPr>
        <w:t>SCGFailureInformation</w:t>
      </w:r>
      <w:proofErr w:type="spellEnd"/>
      <w:r w:rsidRPr="00F10B4F">
        <w:t xml:space="preserve"> message due to SRB3 IP check failure:</w:t>
      </w:r>
    </w:p>
    <w:p w14:paraId="1FAEBC01" w14:textId="77777777" w:rsidR="007534F5" w:rsidRPr="00F10B4F" w:rsidRDefault="007534F5" w:rsidP="007534F5">
      <w:pPr>
        <w:pStyle w:val="B2"/>
      </w:pPr>
      <w:r w:rsidRPr="00F10B4F">
        <w:t>2&gt;</w:t>
      </w:r>
      <w:r w:rsidRPr="00F10B4F">
        <w:tab/>
        <w:t xml:space="preserve">set the </w:t>
      </w:r>
      <w:proofErr w:type="spellStart"/>
      <w:r w:rsidRPr="00F10B4F">
        <w:rPr>
          <w:i/>
        </w:rPr>
        <w:t>failureType</w:t>
      </w:r>
      <w:proofErr w:type="spellEnd"/>
      <w:r w:rsidRPr="00F10B4F">
        <w:t xml:space="preserve"> as </w:t>
      </w:r>
      <w:r w:rsidRPr="00F10B4F">
        <w:rPr>
          <w:i/>
        </w:rPr>
        <w:t>srb3-IntegrityFailure</w:t>
      </w:r>
      <w:r w:rsidRPr="00F10B4F">
        <w:t>;</w:t>
      </w:r>
    </w:p>
    <w:p w14:paraId="0D6F417E" w14:textId="77777777" w:rsidR="007534F5" w:rsidRPr="00F10B4F" w:rsidRDefault="007534F5" w:rsidP="007534F5">
      <w:pPr>
        <w:pStyle w:val="B1"/>
      </w:pPr>
      <w:r w:rsidRPr="00F10B4F">
        <w:t>1&gt;</w:t>
      </w:r>
      <w:r w:rsidRPr="00F10B4F">
        <w:tab/>
        <w:t xml:space="preserve">else if the UE initiates transmission of the </w:t>
      </w:r>
      <w:proofErr w:type="spellStart"/>
      <w:r w:rsidRPr="00F10B4F">
        <w:rPr>
          <w:i/>
        </w:rPr>
        <w:t>SCGFailureInformation</w:t>
      </w:r>
      <w:proofErr w:type="spellEnd"/>
      <w:r w:rsidRPr="00F10B4F">
        <w:t xml:space="preserve"> message due to Reconfiguration failure of NR RRC reconfiguration message:</w:t>
      </w:r>
    </w:p>
    <w:p w14:paraId="00302B0F" w14:textId="77777777" w:rsidR="007534F5" w:rsidRPr="00F10B4F" w:rsidRDefault="007534F5" w:rsidP="007534F5">
      <w:pPr>
        <w:pStyle w:val="B2"/>
      </w:pPr>
      <w:r w:rsidRPr="00F10B4F">
        <w:t>2&gt;</w:t>
      </w:r>
      <w:r w:rsidRPr="00F10B4F">
        <w:tab/>
        <w:t xml:space="preserve">set the </w:t>
      </w:r>
      <w:proofErr w:type="spellStart"/>
      <w:r w:rsidRPr="00F10B4F">
        <w:rPr>
          <w:i/>
        </w:rPr>
        <w:t>failureType</w:t>
      </w:r>
      <w:proofErr w:type="spellEnd"/>
      <w:r w:rsidRPr="00F10B4F">
        <w:t xml:space="preserve"> as </w:t>
      </w:r>
      <w:proofErr w:type="spellStart"/>
      <w:r w:rsidRPr="00F10B4F">
        <w:rPr>
          <w:i/>
        </w:rPr>
        <w:t>scg-reconfigFailure</w:t>
      </w:r>
      <w:proofErr w:type="spellEnd"/>
      <w:r w:rsidRPr="00F10B4F">
        <w:t>;</w:t>
      </w:r>
    </w:p>
    <w:p w14:paraId="52F09F56" w14:textId="77777777" w:rsidR="007534F5" w:rsidRPr="00F10B4F" w:rsidRDefault="007534F5" w:rsidP="007534F5">
      <w:pPr>
        <w:pStyle w:val="B1"/>
      </w:pPr>
      <w:r w:rsidRPr="00F10B4F">
        <w:t>1&gt;</w:t>
      </w:r>
      <w:r w:rsidRPr="00F10B4F">
        <w:tab/>
        <w:t xml:space="preserve">else if the </w:t>
      </w:r>
      <w:r w:rsidRPr="00F10B4F">
        <w:rPr>
          <w:rFonts w:eastAsia="Malgun Gothic"/>
        </w:rPr>
        <w:t xml:space="preserve">UE initiates transmission of the </w:t>
      </w:r>
      <w:proofErr w:type="spellStart"/>
      <w:r w:rsidRPr="00F10B4F">
        <w:rPr>
          <w:rFonts w:eastAsia="Malgun Gothic"/>
          <w:i/>
        </w:rPr>
        <w:t>SCGFailureInformation</w:t>
      </w:r>
      <w:proofErr w:type="spellEnd"/>
      <w:r w:rsidRPr="00F10B4F">
        <w:rPr>
          <w:rFonts w:eastAsia="Malgun Gothic"/>
        </w:rPr>
        <w:t xml:space="preserve"> message due to consistent uplink LBT failures</w:t>
      </w:r>
      <w:r w:rsidRPr="00F10B4F">
        <w:t>:</w:t>
      </w:r>
    </w:p>
    <w:p w14:paraId="741D8B9E" w14:textId="77777777" w:rsidR="007534F5" w:rsidRPr="00F10B4F" w:rsidRDefault="007534F5" w:rsidP="007534F5">
      <w:pPr>
        <w:pStyle w:val="B2"/>
      </w:pPr>
      <w:r w:rsidRPr="00F10B4F">
        <w:t>2&gt;</w:t>
      </w:r>
      <w:r w:rsidRPr="00F10B4F">
        <w:tab/>
        <w:t xml:space="preserve">set the </w:t>
      </w:r>
      <w:proofErr w:type="spellStart"/>
      <w:r w:rsidRPr="00F10B4F">
        <w:rPr>
          <w:i/>
          <w:iCs/>
        </w:rPr>
        <w:t>failureType</w:t>
      </w:r>
      <w:proofErr w:type="spellEnd"/>
      <w:r w:rsidRPr="00F10B4F">
        <w:t xml:space="preserve"> as </w:t>
      </w:r>
      <w:r w:rsidRPr="00F10B4F">
        <w:rPr>
          <w:i/>
          <w:iCs/>
        </w:rPr>
        <w:t>other</w:t>
      </w:r>
      <w:r w:rsidRPr="00F10B4F">
        <w:t xml:space="preserve"> and set the </w:t>
      </w:r>
      <w:r w:rsidRPr="00F10B4F">
        <w:rPr>
          <w:i/>
        </w:rPr>
        <w:t>failureType</w:t>
      </w:r>
      <w:r w:rsidRPr="00F10B4F">
        <w:rPr>
          <w:i/>
          <w:iCs/>
        </w:rPr>
        <w:t>-v1610</w:t>
      </w:r>
      <w:r w:rsidRPr="00F10B4F">
        <w:t xml:space="preserve"> as </w:t>
      </w:r>
      <w:proofErr w:type="spellStart"/>
      <w:r w:rsidRPr="00F10B4F">
        <w:rPr>
          <w:i/>
        </w:rPr>
        <w:t>scg-lbtFailure</w:t>
      </w:r>
      <w:proofErr w:type="spellEnd"/>
      <w:r w:rsidRPr="00F10B4F">
        <w:t>;</w:t>
      </w:r>
    </w:p>
    <w:p w14:paraId="2C8231C6" w14:textId="77777777" w:rsidR="007534F5" w:rsidRPr="00F10B4F" w:rsidRDefault="007534F5" w:rsidP="007534F5">
      <w:pPr>
        <w:pStyle w:val="B1"/>
      </w:pPr>
      <w:r w:rsidRPr="00F10B4F">
        <w:t>1&gt;</w:t>
      </w:r>
      <w:r w:rsidRPr="00F10B4F">
        <w:tab/>
        <w:t xml:space="preserve">else if connected as an IAB-node and the </w:t>
      </w:r>
      <w:proofErr w:type="spellStart"/>
      <w:r w:rsidRPr="00F10B4F">
        <w:rPr>
          <w:i/>
          <w:iCs/>
        </w:rPr>
        <w:t>SCGFailureInformation</w:t>
      </w:r>
      <w:proofErr w:type="spellEnd"/>
      <w:r w:rsidRPr="00F10B4F">
        <w:t xml:space="preserve"> is initiated due to the reception of a BH RLF indication on BAP entity from the SCG:</w:t>
      </w:r>
    </w:p>
    <w:p w14:paraId="19BC38B2" w14:textId="77777777" w:rsidR="007534F5" w:rsidRPr="00F10B4F" w:rsidRDefault="007534F5" w:rsidP="007534F5">
      <w:pPr>
        <w:pStyle w:val="B2"/>
      </w:pPr>
      <w:r w:rsidRPr="00F10B4F">
        <w:t>2&gt;</w:t>
      </w:r>
      <w:r w:rsidRPr="00F10B4F">
        <w:tab/>
        <w:t xml:space="preserve">set the </w:t>
      </w:r>
      <w:proofErr w:type="spellStart"/>
      <w:r w:rsidRPr="00F10B4F">
        <w:rPr>
          <w:i/>
          <w:iCs/>
        </w:rPr>
        <w:t>failureType</w:t>
      </w:r>
      <w:proofErr w:type="spellEnd"/>
      <w:r w:rsidRPr="00F10B4F">
        <w:t xml:space="preserve"> as </w:t>
      </w:r>
      <w:r w:rsidRPr="00F10B4F">
        <w:rPr>
          <w:i/>
          <w:iCs/>
        </w:rPr>
        <w:t>other</w:t>
      </w:r>
      <w:r w:rsidRPr="00F10B4F">
        <w:t xml:space="preserve"> and set </w:t>
      </w:r>
      <w:r w:rsidRPr="00F10B4F">
        <w:rPr>
          <w:i/>
          <w:iCs/>
        </w:rPr>
        <w:t>failureType-v1610</w:t>
      </w:r>
      <w:r w:rsidRPr="00F10B4F">
        <w:t xml:space="preserve"> as </w:t>
      </w:r>
      <w:proofErr w:type="spellStart"/>
      <w:r w:rsidRPr="00F10B4F">
        <w:rPr>
          <w:i/>
          <w:iCs/>
        </w:rPr>
        <w:t>bh</w:t>
      </w:r>
      <w:proofErr w:type="spellEnd"/>
      <w:r w:rsidRPr="00F10B4F">
        <w:rPr>
          <w:i/>
          <w:iCs/>
        </w:rPr>
        <w:t>-RLF</w:t>
      </w:r>
      <w:r w:rsidRPr="00F10B4F">
        <w:t>;</w:t>
      </w:r>
    </w:p>
    <w:p w14:paraId="64D7CE3E" w14:textId="77777777" w:rsidR="007534F5" w:rsidRPr="00F10B4F" w:rsidRDefault="007534F5" w:rsidP="007534F5">
      <w:pPr>
        <w:pStyle w:val="B1"/>
      </w:pPr>
      <w:r w:rsidRPr="00F10B4F">
        <w:t>1&gt;</w:t>
      </w:r>
      <w:r w:rsidRPr="00F10B4F">
        <w:tab/>
        <w:t xml:space="preserve">else if the UE initiates transmission of the </w:t>
      </w:r>
      <w:proofErr w:type="spellStart"/>
      <w:r w:rsidRPr="00F10B4F">
        <w:rPr>
          <w:i/>
        </w:rPr>
        <w:t>SCGFailureInformation</w:t>
      </w:r>
      <w:proofErr w:type="spellEnd"/>
      <w:r w:rsidRPr="00F10B4F">
        <w:t xml:space="preserve"> message due to beam failure of the </w:t>
      </w:r>
      <w:proofErr w:type="spellStart"/>
      <w:r w:rsidRPr="00F10B4F">
        <w:t>PSCell</w:t>
      </w:r>
      <w:proofErr w:type="spellEnd"/>
      <w:r w:rsidRPr="00F10B4F">
        <w:t xml:space="preserve"> while the SCG is deactivated:</w:t>
      </w:r>
    </w:p>
    <w:p w14:paraId="46100899" w14:textId="77777777" w:rsidR="007534F5" w:rsidRPr="00F10B4F" w:rsidRDefault="007534F5" w:rsidP="007534F5">
      <w:pPr>
        <w:pStyle w:val="B2"/>
      </w:pPr>
      <w:r w:rsidRPr="00F10B4F">
        <w:t>2&gt;</w:t>
      </w:r>
      <w:r w:rsidRPr="00F10B4F">
        <w:tab/>
        <w:t xml:space="preserve">set the </w:t>
      </w:r>
      <w:proofErr w:type="spellStart"/>
      <w:r w:rsidRPr="00F10B4F">
        <w:rPr>
          <w:i/>
        </w:rPr>
        <w:t>failureType</w:t>
      </w:r>
      <w:proofErr w:type="spellEnd"/>
      <w:r w:rsidRPr="00F10B4F">
        <w:t xml:space="preserve"> as </w:t>
      </w:r>
      <w:r w:rsidRPr="00F10B4F">
        <w:rPr>
          <w:i/>
        </w:rPr>
        <w:t>other</w:t>
      </w:r>
      <w:r w:rsidRPr="00F10B4F">
        <w:t xml:space="preserve"> and set </w:t>
      </w:r>
      <w:r w:rsidRPr="00F10B4F">
        <w:rPr>
          <w:i/>
        </w:rPr>
        <w:t>failureType-v1610</w:t>
      </w:r>
      <w:r w:rsidRPr="00F10B4F">
        <w:t xml:space="preserve"> as </w:t>
      </w:r>
      <w:proofErr w:type="spellStart"/>
      <w:r w:rsidRPr="00F10B4F">
        <w:rPr>
          <w:i/>
        </w:rPr>
        <w:t>beamFailure</w:t>
      </w:r>
      <w:proofErr w:type="spellEnd"/>
      <w:r w:rsidRPr="00F10B4F">
        <w:rPr>
          <w:i/>
        </w:rPr>
        <w:t>;</w:t>
      </w:r>
    </w:p>
    <w:p w14:paraId="7026BAE2" w14:textId="77777777" w:rsidR="007534F5" w:rsidRPr="00F10B4F" w:rsidRDefault="007534F5" w:rsidP="007534F5">
      <w:pPr>
        <w:pStyle w:val="B1"/>
      </w:pPr>
      <w:r w:rsidRPr="00F10B4F">
        <w:t xml:space="preserve">1&gt; include and set </w:t>
      </w:r>
      <w:proofErr w:type="spellStart"/>
      <w:r w:rsidRPr="00F10B4F">
        <w:rPr>
          <w:i/>
        </w:rPr>
        <w:t>MeasResultSCG</w:t>
      </w:r>
      <w:proofErr w:type="spellEnd"/>
      <w:r w:rsidRPr="00F10B4F">
        <w:t>-Failure in accordance with 5.7.3.4;</w:t>
      </w:r>
    </w:p>
    <w:p w14:paraId="18DC601F" w14:textId="77777777" w:rsidR="007534F5" w:rsidRPr="00F10B4F" w:rsidRDefault="007534F5" w:rsidP="007534F5">
      <w:pPr>
        <w:pStyle w:val="B1"/>
      </w:pPr>
      <w:r w:rsidRPr="00F10B4F">
        <w:t>1&gt;</w:t>
      </w:r>
      <w:r w:rsidRPr="00F10B4F">
        <w:tab/>
        <w:t xml:space="preserve">for each </w:t>
      </w:r>
      <w:proofErr w:type="spellStart"/>
      <w:r w:rsidRPr="00F10B4F">
        <w:rPr>
          <w:i/>
        </w:rPr>
        <w:t>MeasObjectNR</w:t>
      </w:r>
      <w:proofErr w:type="spellEnd"/>
      <w:r w:rsidRPr="00F10B4F">
        <w:t xml:space="preserve"> configured by a </w:t>
      </w:r>
      <w:proofErr w:type="spellStart"/>
      <w:r w:rsidRPr="00F10B4F">
        <w:rPr>
          <w:i/>
        </w:rPr>
        <w:t>MeasConfig</w:t>
      </w:r>
      <w:proofErr w:type="spellEnd"/>
      <w:r w:rsidRPr="00F10B4F">
        <w:rPr>
          <w:i/>
        </w:rPr>
        <w:t xml:space="preserve"> </w:t>
      </w:r>
      <w:r w:rsidRPr="00F10B4F">
        <w:t>associated with the MCG, and for which measurement results are available:</w:t>
      </w:r>
    </w:p>
    <w:p w14:paraId="59604E04" w14:textId="77777777" w:rsidR="007534F5" w:rsidRPr="00F10B4F" w:rsidRDefault="007534F5" w:rsidP="007534F5">
      <w:pPr>
        <w:pStyle w:val="B2"/>
      </w:pPr>
      <w:r w:rsidRPr="00F10B4F">
        <w:t>2&gt;</w:t>
      </w:r>
      <w:r w:rsidRPr="00F10B4F">
        <w:tab/>
        <w:t xml:space="preserve">include an entry in </w:t>
      </w:r>
      <w:proofErr w:type="spellStart"/>
      <w:r w:rsidRPr="00F10B4F">
        <w:rPr>
          <w:rFonts w:eastAsia="Malgun Gothic"/>
          <w:i/>
          <w:iCs/>
        </w:rPr>
        <w:t>measResultFreqList</w:t>
      </w:r>
      <w:proofErr w:type="spellEnd"/>
      <w:r w:rsidRPr="00F10B4F">
        <w:rPr>
          <w:rFonts w:eastAsia="Malgun Gothic"/>
        </w:rPr>
        <w:t>;</w:t>
      </w:r>
    </w:p>
    <w:p w14:paraId="5E9DD79A" w14:textId="77777777" w:rsidR="007534F5" w:rsidRPr="00F10B4F" w:rsidRDefault="007534F5" w:rsidP="007534F5">
      <w:pPr>
        <w:pStyle w:val="B2"/>
      </w:pPr>
      <w:r w:rsidRPr="00F10B4F">
        <w:t>2&gt;</w:t>
      </w:r>
      <w:r w:rsidRPr="00F10B4F">
        <w:tab/>
        <w:t xml:space="preserve">if there is a </w:t>
      </w:r>
      <w:proofErr w:type="spellStart"/>
      <w:r w:rsidRPr="00F10B4F">
        <w:rPr>
          <w:i/>
        </w:rPr>
        <w:t>measId</w:t>
      </w:r>
      <w:proofErr w:type="spellEnd"/>
      <w:r w:rsidRPr="00F10B4F">
        <w:t xml:space="preserve"> configured with the </w:t>
      </w:r>
      <w:proofErr w:type="spellStart"/>
      <w:r w:rsidRPr="00F10B4F">
        <w:rPr>
          <w:i/>
        </w:rPr>
        <w:t>MeasObjectNR</w:t>
      </w:r>
      <w:proofErr w:type="spellEnd"/>
      <w:r w:rsidRPr="00F10B4F">
        <w:t xml:space="preserve"> and a </w:t>
      </w:r>
      <w:proofErr w:type="spellStart"/>
      <w:r w:rsidRPr="00F10B4F">
        <w:rPr>
          <w:i/>
          <w:iCs/>
        </w:rPr>
        <w:t>reportConfig</w:t>
      </w:r>
      <w:proofErr w:type="spellEnd"/>
      <w:r w:rsidRPr="00F10B4F">
        <w:t xml:space="preserve"> which has </w:t>
      </w:r>
      <w:proofErr w:type="spellStart"/>
      <w:r w:rsidRPr="00F10B4F">
        <w:rPr>
          <w:i/>
        </w:rPr>
        <w:t>rsType</w:t>
      </w:r>
      <w:proofErr w:type="spellEnd"/>
      <w:r w:rsidRPr="00F10B4F">
        <w:t xml:space="preserve"> set to </w:t>
      </w:r>
      <w:proofErr w:type="spellStart"/>
      <w:r w:rsidRPr="00F10B4F">
        <w:rPr>
          <w:i/>
        </w:rPr>
        <w:t>ssb</w:t>
      </w:r>
      <w:proofErr w:type="spellEnd"/>
      <w:r w:rsidRPr="00F10B4F">
        <w:t>:</w:t>
      </w:r>
    </w:p>
    <w:p w14:paraId="68651B37" w14:textId="77777777" w:rsidR="007534F5" w:rsidRPr="00F10B4F" w:rsidRDefault="007534F5" w:rsidP="007534F5">
      <w:pPr>
        <w:pStyle w:val="B3"/>
      </w:pPr>
      <w:r w:rsidRPr="00F10B4F">
        <w:lastRenderedPageBreak/>
        <w:t>3&gt;</w:t>
      </w:r>
      <w:r w:rsidRPr="00F10B4F">
        <w:tab/>
        <w:t xml:space="preserve">set </w:t>
      </w:r>
      <w:proofErr w:type="spellStart"/>
      <w:r w:rsidRPr="00F10B4F">
        <w:rPr>
          <w:i/>
        </w:rPr>
        <w:t>ssbFrequency</w:t>
      </w:r>
      <w:proofErr w:type="spellEnd"/>
      <w:r w:rsidRPr="00F10B4F">
        <w:t xml:space="preserve"> in </w:t>
      </w:r>
      <w:proofErr w:type="spellStart"/>
      <w:r w:rsidRPr="00F10B4F">
        <w:rPr>
          <w:i/>
          <w:iCs/>
        </w:rPr>
        <w:t>measResultFreqList</w:t>
      </w:r>
      <w:proofErr w:type="spellEnd"/>
      <w:r w:rsidRPr="00F10B4F">
        <w:t xml:space="preserve"> to the value indicated by </w:t>
      </w:r>
      <w:proofErr w:type="spellStart"/>
      <w:r w:rsidRPr="00F10B4F">
        <w:rPr>
          <w:i/>
        </w:rPr>
        <w:t>ssbFrequency</w:t>
      </w:r>
      <w:proofErr w:type="spellEnd"/>
      <w:r w:rsidRPr="00F10B4F">
        <w:t xml:space="preserve"> as included in the </w:t>
      </w:r>
      <w:proofErr w:type="spellStart"/>
      <w:r w:rsidRPr="00F10B4F">
        <w:rPr>
          <w:i/>
        </w:rPr>
        <w:t>MeasObjectNR</w:t>
      </w:r>
      <w:proofErr w:type="spellEnd"/>
      <w:r w:rsidRPr="00F10B4F">
        <w:t>;</w:t>
      </w:r>
    </w:p>
    <w:p w14:paraId="09D1F8E1" w14:textId="77777777" w:rsidR="007534F5" w:rsidRPr="00F10B4F" w:rsidRDefault="007534F5" w:rsidP="007534F5">
      <w:pPr>
        <w:pStyle w:val="B2"/>
      </w:pPr>
      <w:r w:rsidRPr="00F10B4F">
        <w:t>2&gt;</w:t>
      </w:r>
      <w:r w:rsidRPr="00F10B4F">
        <w:tab/>
        <w:t xml:space="preserve">if there is a </w:t>
      </w:r>
      <w:proofErr w:type="spellStart"/>
      <w:r w:rsidRPr="00F10B4F">
        <w:rPr>
          <w:i/>
        </w:rPr>
        <w:t>measId</w:t>
      </w:r>
      <w:proofErr w:type="spellEnd"/>
      <w:r w:rsidRPr="00F10B4F">
        <w:t xml:space="preserve"> configured with the </w:t>
      </w:r>
      <w:proofErr w:type="spellStart"/>
      <w:r w:rsidRPr="00F10B4F">
        <w:rPr>
          <w:i/>
        </w:rPr>
        <w:t>MeasObjectNR</w:t>
      </w:r>
      <w:proofErr w:type="spellEnd"/>
      <w:r w:rsidRPr="00F10B4F">
        <w:t xml:space="preserve"> and a </w:t>
      </w:r>
      <w:proofErr w:type="spellStart"/>
      <w:r w:rsidRPr="00F10B4F">
        <w:rPr>
          <w:i/>
        </w:rPr>
        <w:t>reportConfig</w:t>
      </w:r>
      <w:proofErr w:type="spellEnd"/>
      <w:r w:rsidRPr="00F10B4F">
        <w:t xml:space="preserve"> which has </w:t>
      </w:r>
      <w:proofErr w:type="spellStart"/>
      <w:r w:rsidRPr="00F10B4F">
        <w:rPr>
          <w:i/>
        </w:rPr>
        <w:t>rsType</w:t>
      </w:r>
      <w:proofErr w:type="spellEnd"/>
      <w:r w:rsidRPr="00F10B4F">
        <w:t xml:space="preserve"> set to </w:t>
      </w:r>
      <w:proofErr w:type="spellStart"/>
      <w:r w:rsidRPr="00F10B4F">
        <w:rPr>
          <w:i/>
        </w:rPr>
        <w:t>csi-rs</w:t>
      </w:r>
      <w:proofErr w:type="spellEnd"/>
      <w:r w:rsidRPr="00F10B4F">
        <w:t>:</w:t>
      </w:r>
    </w:p>
    <w:p w14:paraId="574598CB" w14:textId="77777777" w:rsidR="007534F5" w:rsidRPr="00F10B4F" w:rsidRDefault="007534F5" w:rsidP="007534F5">
      <w:pPr>
        <w:pStyle w:val="B3"/>
      </w:pPr>
      <w:r w:rsidRPr="00F10B4F">
        <w:t>3&gt;</w:t>
      </w:r>
      <w:r w:rsidRPr="00F10B4F">
        <w:tab/>
        <w:t xml:space="preserve">set </w:t>
      </w:r>
      <w:proofErr w:type="spellStart"/>
      <w:r w:rsidRPr="00F10B4F">
        <w:rPr>
          <w:i/>
        </w:rPr>
        <w:t>refFreqCSI</w:t>
      </w:r>
      <w:proofErr w:type="spellEnd"/>
      <w:r w:rsidRPr="00F10B4F">
        <w:rPr>
          <w:i/>
        </w:rPr>
        <w:t>-RS</w:t>
      </w:r>
      <w:r w:rsidRPr="00F10B4F">
        <w:t xml:space="preserve"> in </w:t>
      </w:r>
      <w:proofErr w:type="spellStart"/>
      <w:r w:rsidRPr="00F10B4F">
        <w:rPr>
          <w:i/>
          <w:iCs/>
        </w:rPr>
        <w:t>measResultFreqList</w:t>
      </w:r>
      <w:proofErr w:type="spellEnd"/>
      <w:r w:rsidRPr="00F10B4F">
        <w:t xml:space="preserve"> to the value indicated by </w:t>
      </w:r>
      <w:proofErr w:type="spellStart"/>
      <w:r w:rsidRPr="00F10B4F">
        <w:rPr>
          <w:i/>
        </w:rPr>
        <w:t>refFreqCSI</w:t>
      </w:r>
      <w:proofErr w:type="spellEnd"/>
      <w:r w:rsidRPr="00F10B4F">
        <w:rPr>
          <w:i/>
        </w:rPr>
        <w:t>-RS</w:t>
      </w:r>
      <w:r w:rsidRPr="00F10B4F">
        <w:t xml:space="preserve"> as included in the associated measurement object;</w:t>
      </w:r>
    </w:p>
    <w:p w14:paraId="24038169" w14:textId="77777777" w:rsidR="007534F5" w:rsidRPr="00F10B4F" w:rsidRDefault="007534F5" w:rsidP="007534F5">
      <w:pPr>
        <w:pStyle w:val="B2"/>
      </w:pPr>
      <w:r w:rsidRPr="00F10B4F">
        <w:t>2&gt;</w:t>
      </w:r>
      <w:r w:rsidRPr="00F10B4F">
        <w:tab/>
        <w:t xml:space="preserve">if a serving cell is associated with the </w:t>
      </w:r>
      <w:proofErr w:type="spellStart"/>
      <w:r w:rsidRPr="00F10B4F">
        <w:rPr>
          <w:i/>
        </w:rPr>
        <w:t>MeasObjectNR</w:t>
      </w:r>
      <w:proofErr w:type="spellEnd"/>
      <w:r w:rsidRPr="00F10B4F">
        <w:t>:</w:t>
      </w:r>
    </w:p>
    <w:p w14:paraId="35884E92" w14:textId="77777777" w:rsidR="007534F5" w:rsidRPr="00F10B4F" w:rsidRDefault="007534F5" w:rsidP="007534F5">
      <w:pPr>
        <w:pStyle w:val="B3"/>
      </w:pPr>
      <w:r w:rsidRPr="00F10B4F">
        <w:t>3&gt;</w:t>
      </w:r>
      <w:r w:rsidRPr="00F10B4F">
        <w:tab/>
        <w:t xml:space="preserve">set </w:t>
      </w:r>
      <w:proofErr w:type="spellStart"/>
      <w:r w:rsidRPr="00F10B4F">
        <w:rPr>
          <w:i/>
        </w:rPr>
        <w:t>measResultS</w:t>
      </w:r>
      <w:r w:rsidRPr="00F10B4F">
        <w:rPr>
          <w:i/>
          <w:lang w:eastAsia="zh-CN"/>
        </w:rPr>
        <w:t>erving</w:t>
      </w:r>
      <w:r w:rsidRPr="00F10B4F">
        <w:rPr>
          <w:i/>
        </w:rPr>
        <w:t>Cell</w:t>
      </w:r>
      <w:proofErr w:type="spellEnd"/>
      <w:r w:rsidRPr="00F10B4F">
        <w:t xml:space="preserve"> in </w:t>
      </w:r>
      <w:proofErr w:type="spellStart"/>
      <w:r w:rsidRPr="00F10B4F">
        <w:rPr>
          <w:i/>
          <w:iCs/>
        </w:rPr>
        <w:t>measResultFreqList</w:t>
      </w:r>
      <w:proofErr w:type="spellEnd"/>
      <w:r w:rsidRPr="00F10B4F">
        <w:t xml:space="preserve"> to include the available quantities of the concerned cell and in accordance with the performance requirements in TS 38.133 [14];</w:t>
      </w:r>
    </w:p>
    <w:p w14:paraId="493AFE12" w14:textId="77777777" w:rsidR="007534F5" w:rsidRPr="00F10B4F" w:rsidRDefault="007534F5" w:rsidP="007534F5">
      <w:pPr>
        <w:pStyle w:val="B2"/>
      </w:pPr>
      <w:r w:rsidRPr="00F10B4F">
        <w:t>2&gt;</w:t>
      </w:r>
      <w:r w:rsidRPr="00F10B4F">
        <w:tab/>
        <w:t xml:space="preserve">set the </w:t>
      </w:r>
      <w:proofErr w:type="spellStart"/>
      <w:r w:rsidRPr="00F10B4F">
        <w:rPr>
          <w:i/>
        </w:rPr>
        <w:t>measResultNeighCellList</w:t>
      </w:r>
      <w:proofErr w:type="spellEnd"/>
      <w:r w:rsidRPr="00F10B4F">
        <w:t xml:space="preserve"> in </w:t>
      </w:r>
      <w:proofErr w:type="spellStart"/>
      <w:r w:rsidRPr="00F10B4F">
        <w:rPr>
          <w:i/>
          <w:iCs/>
        </w:rPr>
        <w:t>measResultFreqList</w:t>
      </w:r>
      <w:proofErr w:type="spellEnd"/>
      <w:r w:rsidRPr="00F10B4F">
        <w:t xml:space="preserve"> to include the best measured cells, ordered such that the best cell is listed first, and based on measurements collected up to the moment the UE detected the failure, and set its fields as follows;</w:t>
      </w:r>
    </w:p>
    <w:p w14:paraId="7731D9DE" w14:textId="77777777" w:rsidR="007534F5" w:rsidRPr="00F10B4F" w:rsidRDefault="007534F5" w:rsidP="007534F5">
      <w:pPr>
        <w:pStyle w:val="B3"/>
        <w:rPr>
          <w:lang w:eastAsia="zh-CN"/>
        </w:rPr>
      </w:pPr>
      <w:r w:rsidRPr="00F10B4F">
        <w:t>3&gt;</w:t>
      </w:r>
      <w:r w:rsidRPr="00F10B4F">
        <w:tab/>
        <w:t xml:space="preserve">ordering the cells with </w:t>
      </w:r>
      <w:r w:rsidRPr="00F10B4F">
        <w:rPr>
          <w:lang w:eastAsia="zh-CN"/>
        </w:rPr>
        <w:t>sorting as follows:</w:t>
      </w:r>
    </w:p>
    <w:p w14:paraId="4E8017FA" w14:textId="77777777" w:rsidR="007534F5" w:rsidRPr="00F10B4F" w:rsidRDefault="007534F5" w:rsidP="007534F5">
      <w:pPr>
        <w:pStyle w:val="B4"/>
        <w:rPr>
          <w:lang w:eastAsia="zh-CN"/>
        </w:rPr>
      </w:pPr>
      <w:r w:rsidRPr="00F10B4F">
        <w:rPr>
          <w:lang w:eastAsia="zh-CN"/>
        </w:rPr>
        <w:t>4&gt;</w:t>
      </w:r>
      <w:r w:rsidRPr="00F10B4F">
        <w:tab/>
        <w:t xml:space="preserve">based on </w:t>
      </w:r>
      <w:r w:rsidRPr="00F10B4F">
        <w:rPr>
          <w:lang w:eastAsia="zh-CN"/>
        </w:rPr>
        <w:t xml:space="preserve">SS/PBCH block if SS/PBCH block </w:t>
      </w:r>
      <w:r w:rsidRPr="00F10B4F">
        <w:t>measurement results are available</w:t>
      </w:r>
      <w:r w:rsidRPr="00F10B4F">
        <w:rPr>
          <w:lang w:eastAsia="zh-CN"/>
        </w:rPr>
        <w:t xml:space="preserve"> and otherwise based on CSI-RS;</w:t>
      </w:r>
    </w:p>
    <w:p w14:paraId="2324B541" w14:textId="77777777" w:rsidR="007534F5" w:rsidRPr="00F10B4F" w:rsidRDefault="007534F5" w:rsidP="007534F5">
      <w:pPr>
        <w:pStyle w:val="B4"/>
      </w:pPr>
      <w:r w:rsidRPr="00F10B4F">
        <w:rPr>
          <w:lang w:eastAsia="zh-CN"/>
        </w:rPr>
        <w:t>4&gt;</w:t>
      </w:r>
      <w:r w:rsidRPr="00F10B4F">
        <w:tab/>
        <w:t xml:space="preserve">using RSRP if RSRP measurement results are available, otherwise using RSRQ if RSRQ measurement results are available, otherwise using </w:t>
      </w:r>
      <w:r w:rsidRPr="00F10B4F">
        <w:rPr>
          <w:rFonts w:eastAsia="DengXian"/>
          <w:lang w:eastAsia="zh-CN"/>
        </w:rPr>
        <w:t>SINR</w:t>
      </w:r>
      <w:r w:rsidRPr="00F10B4F">
        <w:rPr>
          <w:lang w:eastAsia="zh-CN"/>
        </w:rPr>
        <w:t>;</w:t>
      </w:r>
    </w:p>
    <w:p w14:paraId="524A3383" w14:textId="77777777" w:rsidR="007534F5" w:rsidRPr="00F10B4F" w:rsidRDefault="007534F5" w:rsidP="007534F5">
      <w:pPr>
        <w:pStyle w:val="B3"/>
      </w:pPr>
      <w:r w:rsidRPr="00F10B4F">
        <w:t>3&gt;</w:t>
      </w:r>
      <w:r w:rsidRPr="00F10B4F">
        <w:tab/>
        <w:t>for each neighbour cell included:</w:t>
      </w:r>
    </w:p>
    <w:p w14:paraId="03A70B93" w14:textId="77777777" w:rsidR="007534F5" w:rsidRPr="00F10B4F" w:rsidRDefault="007534F5" w:rsidP="007534F5">
      <w:pPr>
        <w:pStyle w:val="B4"/>
      </w:pPr>
      <w:r w:rsidRPr="00F10B4F">
        <w:t>4&gt;</w:t>
      </w:r>
      <w:r w:rsidRPr="00F10B4F">
        <w:tab/>
        <w:t>include the optional fields that are available.</w:t>
      </w:r>
    </w:p>
    <w:p w14:paraId="3A73B7DB" w14:textId="77777777" w:rsidR="007534F5" w:rsidRPr="00F10B4F" w:rsidRDefault="007534F5" w:rsidP="007534F5">
      <w:pPr>
        <w:pStyle w:val="NO"/>
      </w:pPr>
      <w:r w:rsidRPr="00F10B4F">
        <w:t>NOTE 1:</w:t>
      </w:r>
      <w:r w:rsidRPr="00F10B4F">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046121E8" w14:textId="77777777" w:rsidR="007534F5" w:rsidRPr="00F10B4F" w:rsidRDefault="007534F5" w:rsidP="007534F5">
      <w:pPr>
        <w:pStyle w:val="NO"/>
      </w:pPr>
      <w:r w:rsidRPr="00F10B4F">
        <w:t>NOTE 2:</w:t>
      </w:r>
      <w:r w:rsidRPr="00F10B4F">
        <w:tab/>
        <w:t xml:space="preserve">Field </w:t>
      </w:r>
      <w:proofErr w:type="spellStart"/>
      <w:r w:rsidRPr="00F10B4F">
        <w:rPr>
          <w:i/>
        </w:rPr>
        <w:t>measResultSCG</w:t>
      </w:r>
      <w:proofErr w:type="spellEnd"/>
      <w:r w:rsidRPr="00F10B4F">
        <w:rPr>
          <w:i/>
        </w:rPr>
        <w:t>-Failure</w:t>
      </w:r>
      <w:r w:rsidRPr="00F10B4F">
        <w:t xml:space="preserve"> is used to report available results for NR frequencies the UE is configured to measure by SCG RRC signalling.</w:t>
      </w:r>
    </w:p>
    <w:p w14:paraId="1D5E707D" w14:textId="77777777" w:rsidR="007534F5" w:rsidRPr="00F10B4F" w:rsidRDefault="007534F5" w:rsidP="007534F5">
      <w:pPr>
        <w:pStyle w:val="B1"/>
      </w:pPr>
      <w:r w:rsidRPr="00F10B4F">
        <w:t>1&gt;</w:t>
      </w:r>
      <w:r w:rsidRPr="00F10B4F">
        <w:tab/>
        <w:t xml:space="preserve">if available, set the </w:t>
      </w:r>
      <w:proofErr w:type="spellStart"/>
      <w:r w:rsidRPr="00F10B4F">
        <w:rPr>
          <w:i/>
        </w:rPr>
        <w:t>locationInfo</w:t>
      </w:r>
      <w:proofErr w:type="spellEnd"/>
      <w:r w:rsidRPr="00F10B4F">
        <w:rPr>
          <w:i/>
        </w:rPr>
        <w:t xml:space="preserve"> </w:t>
      </w:r>
      <w:r w:rsidRPr="00F10B4F">
        <w:t>as in 5.3.3.7.</w:t>
      </w:r>
    </w:p>
    <w:p w14:paraId="4B0E2F85" w14:textId="77777777" w:rsidR="007534F5" w:rsidRPr="00F10B4F" w:rsidRDefault="007534F5" w:rsidP="007534F5">
      <w:pPr>
        <w:pStyle w:val="B1"/>
      </w:pPr>
      <w:r w:rsidRPr="00F10B4F">
        <w:t>1&gt;</w:t>
      </w:r>
      <w:r w:rsidRPr="00F10B4F">
        <w:tab/>
        <w:t>if the UE supports SCG failure for mobility robustness optimization:</w:t>
      </w:r>
    </w:p>
    <w:p w14:paraId="7A41DF6C" w14:textId="77777777" w:rsidR="007534F5" w:rsidRPr="00F10B4F" w:rsidRDefault="007534F5" w:rsidP="007534F5">
      <w:pPr>
        <w:pStyle w:val="B2"/>
      </w:pPr>
      <w:r w:rsidRPr="00F10B4F">
        <w:t>2&gt;</w:t>
      </w:r>
      <w:r w:rsidRPr="00F10B4F">
        <w:tab/>
        <w:t xml:space="preserve">if the </w:t>
      </w:r>
      <w:proofErr w:type="spellStart"/>
      <w:r w:rsidRPr="00F10B4F">
        <w:rPr>
          <w:i/>
        </w:rPr>
        <w:t>failureType</w:t>
      </w:r>
      <w:proofErr w:type="spellEnd"/>
      <w:r w:rsidRPr="00F10B4F">
        <w:t xml:space="preserve"> is set to </w:t>
      </w:r>
      <w:proofErr w:type="spellStart"/>
      <w:r w:rsidRPr="00F10B4F">
        <w:rPr>
          <w:i/>
          <w:iCs/>
        </w:rPr>
        <w:t>synchReconfigFailureSCG</w:t>
      </w:r>
      <w:proofErr w:type="spellEnd"/>
      <w:r w:rsidRPr="00F10B4F">
        <w:t>; or</w:t>
      </w:r>
    </w:p>
    <w:p w14:paraId="4C2537D5" w14:textId="77777777" w:rsidR="007534F5" w:rsidRPr="00F10B4F" w:rsidRDefault="007534F5" w:rsidP="007534F5">
      <w:pPr>
        <w:pStyle w:val="B2"/>
      </w:pPr>
      <w:r w:rsidRPr="00F10B4F">
        <w:t>2&gt;</w:t>
      </w:r>
      <w:r w:rsidRPr="00F10B4F">
        <w:tab/>
        <w:t xml:space="preserve">if the </w:t>
      </w:r>
      <w:proofErr w:type="spellStart"/>
      <w:r w:rsidRPr="00F10B4F">
        <w:rPr>
          <w:i/>
          <w:iCs/>
        </w:rPr>
        <w:t>failureType</w:t>
      </w:r>
      <w:proofErr w:type="spellEnd"/>
      <w:r w:rsidRPr="00F10B4F">
        <w:t xml:space="preserve"> is set to </w:t>
      </w:r>
      <w:proofErr w:type="spellStart"/>
      <w:r w:rsidRPr="00F10B4F">
        <w:rPr>
          <w:i/>
          <w:iCs/>
        </w:rPr>
        <w:t>randomAccessProblem</w:t>
      </w:r>
      <w:proofErr w:type="spellEnd"/>
      <w:r w:rsidRPr="00F10B4F">
        <w:t xml:space="preserve"> and the SCG failure was declared while T304 was running:</w:t>
      </w:r>
    </w:p>
    <w:p w14:paraId="4ADBBB1F" w14:textId="77777777" w:rsidR="007534F5" w:rsidRPr="00F10B4F" w:rsidRDefault="007534F5" w:rsidP="007534F5">
      <w:pPr>
        <w:pStyle w:val="B3"/>
      </w:pPr>
      <w:r w:rsidRPr="00F10B4F">
        <w:t>3&gt;</w:t>
      </w:r>
      <w:r w:rsidRPr="00F10B4F">
        <w:tab/>
      </w:r>
      <w:r w:rsidRPr="00F10B4F">
        <w:rPr>
          <w:lang w:eastAsia="ko-KR"/>
        </w:rPr>
        <w:t xml:space="preserve">set </w:t>
      </w:r>
      <w:proofErr w:type="spellStart"/>
      <w:r w:rsidRPr="00F10B4F">
        <w:rPr>
          <w:rFonts w:eastAsia="DengXian"/>
          <w:i/>
        </w:rPr>
        <w:t>perRAInfoList</w:t>
      </w:r>
      <w:proofErr w:type="spellEnd"/>
      <w:r w:rsidRPr="00F10B4F">
        <w:rPr>
          <w:rFonts w:eastAsia="DengXian"/>
        </w:rPr>
        <w:t xml:space="preserve"> to indicate the performed random access procedure related information as specified in 5.7.10.5.</w:t>
      </w:r>
    </w:p>
    <w:p w14:paraId="6AA67ECF" w14:textId="77777777" w:rsidR="007534F5" w:rsidRPr="00F10B4F" w:rsidRDefault="007534F5" w:rsidP="007534F5">
      <w:pPr>
        <w:pStyle w:val="B3"/>
      </w:pPr>
      <w:r w:rsidRPr="00F10B4F">
        <w:t>3&gt;</w:t>
      </w:r>
      <w:r w:rsidRPr="00F10B4F">
        <w:rPr>
          <w:lang w:eastAsia="zh-CN"/>
        </w:rPr>
        <w:tab/>
      </w:r>
      <w:r w:rsidRPr="00F10B4F">
        <w:t xml:space="preserve">set the </w:t>
      </w:r>
      <w:proofErr w:type="spellStart"/>
      <w:r w:rsidRPr="00F10B4F">
        <w:rPr>
          <w:i/>
        </w:rPr>
        <w:t>failedPSCellId</w:t>
      </w:r>
      <w:proofErr w:type="spellEnd"/>
      <w:r w:rsidRPr="00F10B4F">
        <w:t xml:space="preserve"> to the physical cell identity and carrier frequency of the target </w:t>
      </w:r>
      <w:proofErr w:type="spellStart"/>
      <w:r w:rsidRPr="00F10B4F">
        <w:t>PSCell</w:t>
      </w:r>
      <w:proofErr w:type="spellEnd"/>
      <w:r w:rsidRPr="00F10B4F">
        <w:t xml:space="preserve"> of the failed </w:t>
      </w:r>
      <w:proofErr w:type="spellStart"/>
      <w:r w:rsidRPr="00F10B4F">
        <w:t>PSCell</w:t>
      </w:r>
      <w:proofErr w:type="spellEnd"/>
      <w:r w:rsidRPr="00F10B4F">
        <w:t xml:space="preserve"> change;</w:t>
      </w:r>
    </w:p>
    <w:p w14:paraId="105BB048" w14:textId="77777777" w:rsidR="007534F5" w:rsidRPr="00F10B4F" w:rsidRDefault="007534F5" w:rsidP="007534F5">
      <w:pPr>
        <w:pStyle w:val="B3"/>
      </w:pPr>
      <w:r w:rsidRPr="00F10B4F">
        <w:rPr>
          <w:rFonts w:eastAsia="SimSun"/>
          <w:lang w:eastAsia="zh-CN"/>
        </w:rPr>
        <w:t>3&gt;</w:t>
      </w:r>
      <w:r w:rsidRPr="00F10B4F">
        <w:rPr>
          <w:rFonts w:eastAsia="SimSun"/>
          <w:lang w:eastAsia="zh-CN"/>
        </w:rPr>
        <w:tab/>
      </w:r>
      <w:r w:rsidRPr="00F10B4F">
        <w:t xml:space="preserve">set the </w:t>
      </w:r>
      <w:proofErr w:type="spellStart"/>
      <w:r w:rsidRPr="00F10B4F">
        <w:rPr>
          <w:i/>
          <w:lang w:eastAsia="zh-CN"/>
        </w:rPr>
        <w:t>previousPSCellId</w:t>
      </w:r>
      <w:proofErr w:type="spellEnd"/>
      <w:r w:rsidRPr="00F10B4F">
        <w:t xml:space="preserve"> to the physical cell identity and carrier frequency of the source </w:t>
      </w:r>
      <w:proofErr w:type="spellStart"/>
      <w:r w:rsidRPr="00F10B4F">
        <w:t>PSCell</w:t>
      </w:r>
      <w:proofErr w:type="spellEnd"/>
      <w:r w:rsidRPr="00F10B4F">
        <w:t xml:space="preserve"> associated to the last received</w:t>
      </w:r>
      <w:r w:rsidRPr="00F10B4F">
        <w:rPr>
          <w:i/>
        </w:rPr>
        <w:t xml:space="preserve"> </w:t>
      </w:r>
      <w:proofErr w:type="spellStart"/>
      <w:r w:rsidRPr="00F10B4F">
        <w:rPr>
          <w:i/>
        </w:rPr>
        <w:t>RRCReconfiguration</w:t>
      </w:r>
      <w:proofErr w:type="spellEnd"/>
      <w:r w:rsidRPr="00F10B4F">
        <w:t xml:space="preserve"> message including </w:t>
      </w:r>
      <w:proofErr w:type="spellStart"/>
      <w:r w:rsidRPr="00F10B4F">
        <w:rPr>
          <w:i/>
        </w:rPr>
        <w:t>reconfigurationWithSync</w:t>
      </w:r>
      <w:proofErr w:type="spellEnd"/>
      <w:r w:rsidRPr="00F10B4F">
        <w:t xml:space="preserve"> </w:t>
      </w:r>
      <w:r w:rsidRPr="00F10B4F">
        <w:rPr>
          <w:iCs/>
        </w:rPr>
        <w:t>for the SCG</w:t>
      </w:r>
      <w:r w:rsidRPr="00F10B4F">
        <w:t>;</w:t>
      </w:r>
    </w:p>
    <w:p w14:paraId="28866EE8" w14:textId="1DB6A5E1" w:rsidR="007534F5" w:rsidRPr="00F10B4F" w:rsidRDefault="007534F5" w:rsidP="007534F5">
      <w:pPr>
        <w:pStyle w:val="B3"/>
      </w:pPr>
      <w:r w:rsidRPr="00F10B4F">
        <w:rPr>
          <w:rFonts w:eastAsia="SimSun"/>
          <w:lang w:eastAsia="zh-CN"/>
        </w:rPr>
        <w:t>3&gt;</w:t>
      </w:r>
      <w:r w:rsidRPr="00F10B4F">
        <w:rPr>
          <w:rFonts w:eastAsia="SimSun"/>
          <w:lang w:eastAsia="zh-CN"/>
        </w:rPr>
        <w:tab/>
      </w:r>
      <w:r w:rsidRPr="00F10B4F">
        <w:t xml:space="preserve">set the </w:t>
      </w:r>
      <w:proofErr w:type="spellStart"/>
      <w:r w:rsidRPr="00F10B4F">
        <w:rPr>
          <w:i/>
        </w:rPr>
        <w:t>timeSCGFailure</w:t>
      </w:r>
      <w:proofErr w:type="spellEnd"/>
      <w:r w:rsidRPr="00F10B4F">
        <w:t xml:space="preserve"> to the elapsed time since </w:t>
      </w:r>
      <w:del w:id="5" w:author="Nokia(GWO)5" w:date="2023-05-25T03:20:00Z">
        <w:r w:rsidRPr="00F10B4F" w:rsidDel="007534F5">
          <w:delText xml:space="preserve">reception of </w:delText>
        </w:r>
      </w:del>
      <w:r w:rsidRPr="00F10B4F">
        <w:t xml:space="preserve">the last </w:t>
      </w:r>
      <w:ins w:id="6" w:author="Nokia(GWO)5" w:date="2023-05-25T03:20:00Z">
        <w:r>
          <w:t xml:space="preserve">execution of </w:t>
        </w:r>
      </w:ins>
      <w:proofErr w:type="spellStart"/>
      <w:r w:rsidRPr="00F10B4F">
        <w:rPr>
          <w:i/>
        </w:rPr>
        <w:t>RRCReconfiguration</w:t>
      </w:r>
      <w:proofErr w:type="spellEnd"/>
      <w:r w:rsidRPr="00F10B4F">
        <w:t xml:space="preserve"> message including the </w:t>
      </w:r>
      <w:proofErr w:type="spellStart"/>
      <w:r w:rsidRPr="00F10B4F">
        <w:rPr>
          <w:i/>
        </w:rPr>
        <w:t>reconfigurationWithSync</w:t>
      </w:r>
      <w:proofErr w:type="spellEnd"/>
      <w:r w:rsidRPr="00F10B4F">
        <w:rPr>
          <w:i/>
        </w:rPr>
        <w:t xml:space="preserve"> </w:t>
      </w:r>
      <w:r w:rsidRPr="00F10B4F">
        <w:rPr>
          <w:iCs/>
        </w:rPr>
        <w:t>for the SCG until declaring the SCG failure</w:t>
      </w:r>
      <w:r w:rsidRPr="00F10B4F">
        <w:t>;</w:t>
      </w:r>
    </w:p>
    <w:p w14:paraId="48598F53" w14:textId="77777777" w:rsidR="007534F5" w:rsidRPr="00F10B4F" w:rsidRDefault="007534F5" w:rsidP="007534F5">
      <w:pPr>
        <w:pStyle w:val="B2"/>
        <w:rPr>
          <w:lang w:eastAsia="zh-CN"/>
        </w:rPr>
      </w:pPr>
      <w:r w:rsidRPr="00F10B4F">
        <w:rPr>
          <w:lang w:eastAsia="zh-CN"/>
        </w:rPr>
        <w:t>2&gt;</w:t>
      </w:r>
      <w:r w:rsidRPr="00F10B4F">
        <w:rPr>
          <w:lang w:eastAsia="zh-CN"/>
        </w:rPr>
        <w:tab/>
        <w:t>else:</w:t>
      </w:r>
    </w:p>
    <w:p w14:paraId="2EDC4336" w14:textId="77777777" w:rsidR="007534F5" w:rsidRPr="00F10B4F" w:rsidRDefault="007534F5" w:rsidP="007534F5">
      <w:pPr>
        <w:pStyle w:val="B3"/>
      </w:pPr>
      <w:r w:rsidRPr="00F10B4F">
        <w:rPr>
          <w:lang w:eastAsia="zh-CN"/>
        </w:rPr>
        <w:t>3&gt;</w:t>
      </w:r>
      <w:r w:rsidRPr="00F10B4F">
        <w:rPr>
          <w:lang w:eastAsia="zh-CN"/>
        </w:rPr>
        <w:tab/>
      </w:r>
      <w:r w:rsidRPr="00F10B4F">
        <w:t>set the</w:t>
      </w:r>
      <w:r w:rsidRPr="00F10B4F">
        <w:rPr>
          <w:i/>
          <w:iCs/>
        </w:rPr>
        <w:t xml:space="preserve"> </w:t>
      </w:r>
      <w:proofErr w:type="spellStart"/>
      <w:r w:rsidRPr="00F10B4F">
        <w:rPr>
          <w:i/>
          <w:iCs/>
        </w:rPr>
        <w:t>failedPSCellId</w:t>
      </w:r>
      <w:proofErr w:type="spellEnd"/>
      <w:r w:rsidRPr="00F10B4F">
        <w:t xml:space="preserve"> to the physical cell identity and carrier frequency of the </w:t>
      </w:r>
      <w:proofErr w:type="spellStart"/>
      <w:r w:rsidRPr="00F10B4F">
        <w:t>PSCell</w:t>
      </w:r>
      <w:proofErr w:type="spellEnd"/>
      <w:r w:rsidRPr="00F10B4F">
        <w:t xml:space="preserve"> in which the SCG failure was declared;</w:t>
      </w:r>
    </w:p>
    <w:p w14:paraId="530B4336" w14:textId="77777777" w:rsidR="007534F5" w:rsidRPr="00F10B4F" w:rsidRDefault="007534F5" w:rsidP="007534F5">
      <w:pPr>
        <w:pStyle w:val="B3"/>
      </w:pPr>
      <w:r w:rsidRPr="00F10B4F">
        <w:rPr>
          <w:rFonts w:eastAsia="SimSun"/>
          <w:lang w:eastAsia="zh-CN"/>
        </w:rPr>
        <w:t>3&gt;</w:t>
      </w:r>
      <w:r w:rsidRPr="00F10B4F">
        <w:rPr>
          <w:rFonts w:eastAsia="SimSun"/>
          <w:lang w:eastAsia="zh-CN"/>
        </w:rPr>
        <w:tab/>
      </w:r>
      <w:r w:rsidRPr="00F10B4F">
        <w:t xml:space="preserve">if the last </w:t>
      </w:r>
      <w:proofErr w:type="spellStart"/>
      <w:r w:rsidRPr="00F10B4F">
        <w:rPr>
          <w:i/>
        </w:rPr>
        <w:t>RRCReconfiguration</w:t>
      </w:r>
      <w:proofErr w:type="spellEnd"/>
      <w:r w:rsidRPr="00F10B4F">
        <w:t xml:space="preserve"> message including the </w:t>
      </w:r>
      <w:proofErr w:type="spellStart"/>
      <w:r w:rsidRPr="00F10B4F">
        <w:rPr>
          <w:i/>
        </w:rPr>
        <w:t>reconfigurationWithSync</w:t>
      </w:r>
      <w:proofErr w:type="spellEnd"/>
      <w:r w:rsidRPr="00F10B4F">
        <w:t xml:space="preserve"> for the SCG was received to enter the </w:t>
      </w:r>
      <w:proofErr w:type="spellStart"/>
      <w:r w:rsidRPr="00F10B4F">
        <w:t>PSCell</w:t>
      </w:r>
      <w:proofErr w:type="spellEnd"/>
      <w:r w:rsidRPr="00F10B4F">
        <w:t xml:space="preserve"> in which the SCG failure was declared:</w:t>
      </w:r>
    </w:p>
    <w:p w14:paraId="721E4B3A" w14:textId="7B33E391" w:rsidR="007534F5" w:rsidRPr="00F10B4F" w:rsidRDefault="007534F5" w:rsidP="007534F5">
      <w:pPr>
        <w:pStyle w:val="B4"/>
      </w:pPr>
      <w:r w:rsidRPr="00F10B4F">
        <w:lastRenderedPageBreak/>
        <w:t>4&gt;</w:t>
      </w:r>
      <w:r w:rsidRPr="00F10B4F">
        <w:tab/>
        <w:t xml:space="preserve">set the </w:t>
      </w:r>
      <w:proofErr w:type="spellStart"/>
      <w:r w:rsidRPr="00F10B4F">
        <w:rPr>
          <w:i/>
        </w:rPr>
        <w:t>timeSCGFailure</w:t>
      </w:r>
      <w:proofErr w:type="spellEnd"/>
      <w:r w:rsidRPr="00F10B4F">
        <w:t xml:space="preserve"> to the elapsed time since </w:t>
      </w:r>
      <w:del w:id="7" w:author="Nokia(GWO)5" w:date="2023-05-25T03:21:00Z">
        <w:r w:rsidRPr="00F10B4F" w:rsidDel="007534F5">
          <w:delText xml:space="preserve">reception of </w:delText>
        </w:r>
      </w:del>
      <w:r w:rsidRPr="00F10B4F">
        <w:t>the last</w:t>
      </w:r>
      <w:ins w:id="8" w:author="Nokia(GWO)5" w:date="2023-05-25T03:21:00Z">
        <w:r>
          <w:t xml:space="preserve"> execution of</w:t>
        </w:r>
      </w:ins>
      <w:r w:rsidRPr="00F10B4F">
        <w:t xml:space="preserve"> </w:t>
      </w:r>
      <w:proofErr w:type="spellStart"/>
      <w:r w:rsidRPr="00F10B4F">
        <w:rPr>
          <w:i/>
        </w:rPr>
        <w:t>RRCReconfiguration</w:t>
      </w:r>
      <w:proofErr w:type="spellEnd"/>
      <w:r w:rsidRPr="00F10B4F">
        <w:t xml:space="preserve"> message including the </w:t>
      </w:r>
      <w:proofErr w:type="spellStart"/>
      <w:r w:rsidRPr="00F10B4F">
        <w:rPr>
          <w:i/>
        </w:rPr>
        <w:t>reconfigurationWithSync</w:t>
      </w:r>
      <w:proofErr w:type="spellEnd"/>
      <w:r w:rsidRPr="00F10B4F">
        <w:rPr>
          <w:i/>
        </w:rPr>
        <w:t xml:space="preserve"> </w:t>
      </w:r>
      <w:r w:rsidRPr="00F10B4F">
        <w:rPr>
          <w:iCs/>
        </w:rPr>
        <w:t>for the SCG until declaring the SCG failure</w:t>
      </w:r>
      <w:r w:rsidRPr="00F10B4F">
        <w:t>;</w:t>
      </w:r>
    </w:p>
    <w:p w14:paraId="0F38DD65" w14:textId="77777777" w:rsidR="007534F5" w:rsidRPr="00F10B4F" w:rsidRDefault="007534F5" w:rsidP="007534F5">
      <w:pPr>
        <w:pStyle w:val="B4"/>
      </w:pPr>
      <w:r w:rsidRPr="00F10B4F">
        <w:rPr>
          <w:rFonts w:eastAsia="SimSun"/>
          <w:lang w:eastAsia="zh-CN"/>
        </w:rPr>
        <w:t>4&gt;</w:t>
      </w:r>
      <w:r w:rsidRPr="00F10B4F">
        <w:rPr>
          <w:rFonts w:eastAsia="SimSun"/>
          <w:lang w:eastAsia="zh-CN"/>
        </w:rPr>
        <w:tab/>
      </w:r>
      <w:r w:rsidRPr="00F10B4F">
        <w:t xml:space="preserve">set the </w:t>
      </w:r>
      <w:proofErr w:type="spellStart"/>
      <w:r w:rsidRPr="00F10B4F">
        <w:rPr>
          <w:i/>
          <w:lang w:eastAsia="zh-CN"/>
        </w:rPr>
        <w:t>previousPSCellId</w:t>
      </w:r>
      <w:proofErr w:type="spellEnd"/>
      <w:r w:rsidRPr="00F10B4F">
        <w:t xml:space="preserve"> to the physical cell identity and carrier frequency of the source </w:t>
      </w:r>
      <w:proofErr w:type="spellStart"/>
      <w:r w:rsidRPr="00F10B4F">
        <w:t>PSCell</w:t>
      </w:r>
      <w:proofErr w:type="spellEnd"/>
      <w:r w:rsidRPr="00F10B4F">
        <w:t xml:space="preserve"> associated to the last received</w:t>
      </w:r>
      <w:r w:rsidRPr="00F10B4F">
        <w:rPr>
          <w:i/>
        </w:rPr>
        <w:t xml:space="preserve"> </w:t>
      </w:r>
      <w:proofErr w:type="spellStart"/>
      <w:r w:rsidRPr="00F10B4F">
        <w:rPr>
          <w:i/>
        </w:rPr>
        <w:t>RRCReconfiguration</w:t>
      </w:r>
      <w:proofErr w:type="spellEnd"/>
      <w:r w:rsidRPr="00F10B4F">
        <w:t xml:space="preserve"> message including </w:t>
      </w:r>
      <w:proofErr w:type="spellStart"/>
      <w:r w:rsidRPr="00F10B4F">
        <w:rPr>
          <w:i/>
        </w:rPr>
        <w:t>reconfigurationWithSync</w:t>
      </w:r>
      <w:proofErr w:type="spellEnd"/>
      <w:r w:rsidRPr="00F10B4F">
        <w:t xml:space="preserve"> </w:t>
      </w:r>
      <w:r w:rsidRPr="00F10B4F">
        <w:rPr>
          <w:iCs/>
        </w:rPr>
        <w:t>for the SCG</w:t>
      </w:r>
      <w:r w:rsidRPr="00F10B4F">
        <w:t>;</w:t>
      </w:r>
    </w:p>
    <w:p w14:paraId="13921FC5" w14:textId="77777777" w:rsidR="007534F5" w:rsidRPr="00F10B4F" w:rsidRDefault="007534F5" w:rsidP="007534F5">
      <w:r w:rsidRPr="00F10B4F">
        <w:t xml:space="preserve">The UE shall submit the </w:t>
      </w:r>
      <w:proofErr w:type="spellStart"/>
      <w:r w:rsidRPr="00F10B4F">
        <w:rPr>
          <w:i/>
        </w:rPr>
        <w:t>SCGFailureInformation</w:t>
      </w:r>
      <w:proofErr w:type="spellEnd"/>
      <w:r w:rsidRPr="00F10B4F">
        <w:t xml:space="preserve"> message to lower layers for transmission.</w:t>
      </w:r>
    </w:p>
    <w:bookmarkEnd w:id="0"/>
    <w:bookmarkEnd w:id="1"/>
    <w:bookmarkEnd w:id="2"/>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1A2519" w:rsidRPr="0083315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2C7CB" w14:textId="77777777" w:rsidR="006E27D4" w:rsidRDefault="006E27D4">
      <w:r>
        <w:separator/>
      </w:r>
    </w:p>
  </w:endnote>
  <w:endnote w:type="continuationSeparator" w:id="0">
    <w:p w14:paraId="76FF39D6" w14:textId="77777777" w:rsidR="006E27D4" w:rsidRDefault="006E2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A486D" w14:textId="77777777" w:rsidR="00CC5EA1" w:rsidRDefault="00CC5E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329EB" w14:textId="77777777" w:rsidR="00CC5EA1" w:rsidRDefault="00CC5E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16D5A" w14:textId="77777777" w:rsidR="00CC5EA1" w:rsidRDefault="00CC5E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B16B0" w14:textId="77777777" w:rsidR="006E27D4" w:rsidRDefault="006E27D4">
      <w:r>
        <w:separator/>
      </w:r>
    </w:p>
  </w:footnote>
  <w:footnote w:type="continuationSeparator" w:id="0">
    <w:p w14:paraId="3F902084" w14:textId="77777777" w:rsidR="006E27D4" w:rsidRDefault="006E2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EFDB" w14:textId="77777777" w:rsidR="00CC5EA1" w:rsidRDefault="00CC5E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F6BCD" w14:textId="77777777" w:rsidR="00CC5EA1" w:rsidRDefault="00CC5E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5A0B3" w14:textId="77777777" w:rsidR="00CC5EA1" w:rsidRDefault="00CC5E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51A12"/>
    <w:multiLevelType w:val="hybridMultilevel"/>
    <w:tmpl w:val="7660D59A"/>
    <w:lvl w:ilvl="0" w:tplc="25489FE2">
      <w:start w:val="1"/>
      <w:numFmt w:val="decimal"/>
      <w:lvlText w:val="%1)"/>
      <w:lvlJc w:val="left"/>
      <w:pPr>
        <w:ind w:left="720" w:hanging="360"/>
      </w:pPr>
      <w:rPr>
        <w:rFonts w:ascii="Arial" w:hAnsi="Arial"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45A76CA9"/>
    <w:multiLevelType w:val="hybridMultilevel"/>
    <w:tmpl w:val="7B46C180"/>
    <w:lvl w:ilvl="0" w:tplc="797AAD50">
      <w:start w:val="2023"/>
      <w:numFmt w:val="bullet"/>
      <w:lvlText w:val="-"/>
      <w:lvlJc w:val="left"/>
      <w:pPr>
        <w:ind w:left="462" w:hanging="360"/>
      </w:pPr>
      <w:rPr>
        <w:rFonts w:ascii="Arial" w:eastAsia="Times New Roma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70985991"/>
    <w:multiLevelType w:val="hybridMultilevel"/>
    <w:tmpl w:val="155E1C9A"/>
    <w:lvl w:ilvl="0" w:tplc="B8366744">
      <w:start w:val="1"/>
      <w:numFmt w:val="decimal"/>
      <w:lvlText w:val="%1."/>
      <w:lvlJc w:val="left"/>
      <w:pPr>
        <w:ind w:left="1211" w:hanging="360"/>
      </w:pPr>
      <w:rPr>
        <w:rFonts w:eastAsia="SimSun"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1425539478">
    <w:abstractNumId w:val="4"/>
  </w:num>
  <w:num w:numId="2" w16cid:durableId="52507230">
    <w:abstractNumId w:val="2"/>
  </w:num>
  <w:num w:numId="3" w16cid:durableId="1678851900">
    <w:abstractNumId w:val="1"/>
  </w:num>
  <w:num w:numId="4" w16cid:durableId="392505331">
    <w:abstractNumId w:val="3"/>
  </w:num>
  <w:num w:numId="5" w16cid:durableId="707414963">
    <w:abstractNumId w:val="5"/>
  </w:num>
  <w:num w:numId="6" w16cid:durableId="10816818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GWO)5">
    <w15:presenceInfo w15:providerId="None" w15:userId="Nokia(GWO)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96C50"/>
    <w:rsid w:val="001A08B3"/>
    <w:rsid w:val="001A2519"/>
    <w:rsid w:val="001A7B60"/>
    <w:rsid w:val="001B52F0"/>
    <w:rsid w:val="001B7A65"/>
    <w:rsid w:val="001E41F3"/>
    <w:rsid w:val="00250F74"/>
    <w:rsid w:val="0026004D"/>
    <w:rsid w:val="002640DD"/>
    <w:rsid w:val="00267874"/>
    <w:rsid w:val="00275D12"/>
    <w:rsid w:val="00284FEB"/>
    <w:rsid w:val="002860C4"/>
    <w:rsid w:val="002B40F9"/>
    <w:rsid w:val="002B5741"/>
    <w:rsid w:val="002C2EBA"/>
    <w:rsid w:val="002E472E"/>
    <w:rsid w:val="002F56FB"/>
    <w:rsid w:val="00305409"/>
    <w:rsid w:val="003252A3"/>
    <w:rsid w:val="00326B74"/>
    <w:rsid w:val="003609EF"/>
    <w:rsid w:val="0036231A"/>
    <w:rsid w:val="00374DD4"/>
    <w:rsid w:val="00383DC0"/>
    <w:rsid w:val="00383F57"/>
    <w:rsid w:val="003E1A36"/>
    <w:rsid w:val="00410371"/>
    <w:rsid w:val="004242F1"/>
    <w:rsid w:val="00485506"/>
    <w:rsid w:val="004A5877"/>
    <w:rsid w:val="004B75B7"/>
    <w:rsid w:val="004D1C0E"/>
    <w:rsid w:val="004E26BA"/>
    <w:rsid w:val="005141D9"/>
    <w:rsid w:val="0051580D"/>
    <w:rsid w:val="00547111"/>
    <w:rsid w:val="00592D74"/>
    <w:rsid w:val="005D33D8"/>
    <w:rsid w:val="005E2C44"/>
    <w:rsid w:val="00621188"/>
    <w:rsid w:val="006257ED"/>
    <w:rsid w:val="006525B2"/>
    <w:rsid w:val="00653DE4"/>
    <w:rsid w:val="00665C47"/>
    <w:rsid w:val="00673A29"/>
    <w:rsid w:val="00695808"/>
    <w:rsid w:val="006A3042"/>
    <w:rsid w:val="006B46FB"/>
    <w:rsid w:val="006E21FB"/>
    <w:rsid w:val="006E27D4"/>
    <w:rsid w:val="0073052E"/>
    <w:rsid w:val="00741A65"/>
    <w:rsid w:val="007534F5"/>
    <w:rsid w:val="007636D4"/>
    <w:rsid w:val="00763F43"/>
    <w:rsid w:val="00792342"/>
    <w:rsid w:val="007977A8"/>
    <w:rsid w:val="007B512A"/>
    <w:rsid w:val="007C2097"/>
    <w:rsid w:val="007D6A07"/>
    <w:rsid w:val="007F7259"/>
    <w:rsid w:val="008040A8"/>
    <w:rsid w:val="008279FA"/>
    <w:rsid w:val="008626E7"/>
    <w:rsid w:val="00870EE7"/>
    <w:rsid w:val="00877911"/>
    <w:rsid w:val="008863B9"/>
    <w:rsid w:val="008A45A6"/>
    <w:rsid w:val="008D3CCC"/>
    <w:rsid w:val="008F3789"/>
    <w:rsid w:val="008F686C"/>
    <w:rsid w:val="009148DE"/>
    <w:rsid w:val="00941E30"/>
    <w:rsid w:val="00952DD5"/>
    <w:rsid w:val="00955EA4"/>
    <w:rsid w:val="00973E7B"/>
    <w:rsid w:val="009777D9"/>
    <w:rsid w:val="00991B88"/>
    <w:rsid w:val="00991F07"/>
    <w:rsid w:val="009A5753"/>
    <w:rsid w:val="009A579D"/>
    <w:rsid w:val="009D21D3"/>
    <w:rsid w:val="009E3297"/>
    <w:rsid w:val="009F734F"/>
    <w:rsid w:val="00A246B6"/>
    <w:rsid w:val="00A47E70"/>
    <w:rsid w:val="00A50CF0"/>
    <w:rsid w:val="00A7671C"/>
    <w:rsid w:val="00A87726"/>
    <w:rsid w:val="00AA2CBC"/>
    <w:rsid w:val="00AC5820"/>
    <w:rsid w:val="00AD1CD8"/>
    <w:rsid w:val="00B258BB"/>
    <w:rsid w:val="00B51E3C"/>
    <w:rsid w:val="00B66044"/>
    <w:rsid w:val="00B67B97"/>
    <w:rsid w:val="00B968C8"/>
    <w:rsid w:val="00BA3EC5"/>
    <w:rsid w:val="00BA51D9"/>
    <w:rsid w:val="00BB5DFC"/>
    <w:rsid w:val="00BD279D"/>
    <w:rsid w:val="00BD6BB8"/>
    <w:rsid w:val="00C11FD5"/>
    <w:rsid w:val="00C66BA2"/>
    <w:rsid w:val="00C71DBE"/>
    <w:rsid w:val="00C870F6"/>
    <w:rsid w:val="00C95985"/>
    <w:rsid w:val="00C97819"/>
    <w:rsid w:val="00CC5026"/>
    <w:rsid w:val="00CC5CBC"/>
    <w:rsid w:val="00CC5EA1"/>
    <w:rsid w:val="00CC68D0"/>
    <w:rsid w:val="00D03F9A"/>
    <w:rsid w:val="00D06D51"/>
    <w:rsid w:val="00D24991"/>
    <w:rsid w:val="00D50255"/>
    <w:rsid w:val="00D66520"/>
    <w:rsid w:val="00D84AE9"/>
    <w:rsid w:val="00DC16AF"/>
    <w:rsid w:val="00DE34CF"/>
    <w:rsid w:val="00E13F3D"/>
    <w:rsid w:val="00E34898"/>
    <w:rsid w:val="00EB09B7"/>
    <w:rsid w:val="00EE7D7C"/>
    <w:rsid w:val="00EF6363"/>
    <w:rsid w:val="00F00B79"/>
    <w:rsid w:val="00F25D98"/>
    <w:rsid w:val="00F300FB"/>
    <w:rsid w:val="00F7042B"/>
    <w:rsid w:val="00FB13FF"/>
    <w:rsid w:val="00FB6386"/>
    <w:rsid w:val="0C62971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F00B79"/>
    <w:rPr>
      <w:rFonts w:ascii="Times New Roman" w:hAnsi="Times New Roman"/>
      <w:lang w:val="en-GB" w:eastAsia="en-US"/>
    </w:rPr>
  </w:style>
  <w:style w:type="character" w:customStyle="1" w:styleId="NOChar">
    <w:name w:val="NO Char"/>
    <w:link w:val="NO"/>
    <w:qFormat/>
    <w:rsid w:val="00F00B79"/>
    <w:rPr>
      <w:rFonts w:ascii="Times New Roman" w:hAnsi="Times New Roman"/>
      <w:lang w:val="en-GB" w:eastAsia="en-US"/>
    </w:rPr>
  </w:style>
  <w:style w:type="character" w:customStyle="1" w:styleId="B2Char">
    <w:name w:val="B2 Char"/>
    <w:link w:val="B2"/>
    <w:qFormat/>
    <w:rsid w:val="00F00B79"/>
    <w:rPr>
      <w:rFonts w:ascii="Times New Roman" w:hAnsi="Times New Roman"/>
      <w:lang w:val="en-GB" w:eastAsia="en-US"/>
    </w:rPr>
  </w:style>
  <w:style w:type="paragraph" w:styleId="Revision">
    <w:name w:val="Revision"/>
    <w:hidden/>
    <w:uiPriority w:val="99"/>
    <w:semiHidden/>
    <w:rsid w:val="002B40F9"/>
    <w:rPr>
      <w:rFonts w:ascii="Times New Roman" w:hAnsi="Times New Roman"/>
      <w:lang w:val="en-GB" w:eastAsia="en-US"/>
    </w:rPr>
  </w:style>
  <w:style w:type="character" w:customStyle="1" w:styleId="B3Char2">
    <w:name w:val="B3 Char2"/>
    <w:link w:val="B3"/>
    <w:qFormat/>
    <w:rsid w:val="00196C50"/>
    <w:rPr>
      <w:rFonts w:ascii="Times New Roman" w:hAnsi="Times New Roman"/>
      <w:lang w:val="en-GB" w:eastAsia="en-US"/>
    </w:rPr>
  </w:style>
  <w:style w:type="character" w:customStyle="1" w:styleId="TALCar">
    <w:name w:val="TAL Car"/>
    <w:link w:val="TAL"/>
    <w:qFormat/>
    <w:rsid w:val="00196C50"/>
    <w:rPr>
      <w:rFonts w:ascii="Arial" w:hAnsi="Arial"/>
      <w:sz w:val="18"/>
      <w:lang w:val="en-GB" w:eastAsia="en-US"/>
    </w:rPr>
  </w:style>
  <w:style w:type="character" w:customStyle="1" w:styleId="TFChar">
    <w:name w:val="TF Char"/>
    <w:link w:val="TF"/>
    <w:qFormat/>
    <w:rsid w:val="00196C50"/>
    <w:rPr>
      <w:rFonts w:ascii="Arial" w:hAnsi="Arial"/>
      <w:b/>
      <w:lang w:val="en-GB" w:eastAsia="en-US"/>
    </w:rPr>
  </w:style>
  <w:style w:type="character" w:customStyle="1" w:styleId="PLChar">
    <w:name w:val="PL Char"/>
    <w:link w:val="PL"/>
    <w:qFormat/>
    <w:rsid w:val="00196C50"/>
    <w:rPr>
      <w:rFonts w:ascii="Courier New" w:hAnsi="Courier New"/>
      <w:noProof/>
      <w:sz w:val="16"/>
      <w:lang w:val="en-GB" w:eastAsia="en-US"/>
    </w:rPr>
  </w:style>
  <w:style w:type="character" w:customStyle="1" w:styleId="TAHCar">
    <w:name w:val="TAH Car"/>
    <w:link w:val="TAH"/>
    <w:qFormat/>
    <w:locked/>
    <w:rsid w:val="00196C50"/>
    <w:rPr>
      <w:rFonts w:ascii="Arial" w:hAnsi="Arial"/>
      <w:b/>
      <w:sz w:val="18"/>
      <w:lang w:val="en-GB" w:eastAsia="en-US"/>
    </w:rPr>
  </w:style>
  <w:style w:type="character" w:customStyle="1" w:styleId="THChar">
    <w:name w:val="TH Char"/>
    <w:link w:val="TH"/>
    <w:qFormat/>
    <w:rsid w:val="00196C50"/>
    <w:rPr>
      <w:rFonts w:ascii="Arial" w:hAnsi="Arial"/>
      <w:b/>
      <w:lang w:val="en-GB" w:eastAsia="en-US"/>
    </w:rPr>
  </w:style>
  <w:style w:type="character" w:customStyle="1" w:styleId="B4Char">
    <w:name w:val="B4 Char"/>
    <w:link w:val="B4"/>
    <w:qFormat/>
    <w:rsid w:val="00CC5C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5AIRPNAIUNRU-859666464-14141</_dlc_DocId>
    <HideFromDelve xmlns="71c5aaf6-e6ce-465b-b873-5148d2a4c105">false</HideFromDelve>
    <_dlc_DocIdUrl xmlns="71c5aaf6-e6ce-465b-b873-5148d2a4c105">
      <Url>https://nokia.sharepoint.com/sites/c5g/e2earch/_layouts/15/DocIdRedir.aspx?ID=5AIRPNAIUNRU-859666464-14141</Url>
      <Description>5AIRPNAIUNRU-859666464-14141</Description>
    </_dlc_DocIdUrl>
    <Information xmlns="3b34c8f0-1ef5-4d1e-bb66-517ce7fe7356"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1296</Words>
  <Characters>7390</Characters>
  <Application>Microsoft Office Word</Application>
  <DocSecurity>0</DocSecurity>
  <Lines>61</Lines>
  <Paragraphs>17</Paragraphs>
  <ScaleCrop>false</ScaleCrop>
  <Company>3GPP Support Team</Company>
  <LinksUpToDate>false</LinksUpToDate>
  <CharactersWithSpaces>8669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Nokia(GWO)5</cp:lastModifiedBy>
  <cp:revision>17</cp:revision>
  <cp:lastPrinted>1899-12-31T23:00:00Z</cp:lastPrinted>
  <dcterms:created xsi:type="dcterms:W3CDTF">2023-04-04T07:39:00Z</dcterms:created>
  <dcterms:modified xsi:type="dcterms:W3CDTF">2023-05-25T01:24:00Z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220a5b9c-abd4-4d25-8f6d-028560835271</vt:lpwstr>
  </property>
</Properties>
</file>